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A6BA4" w14:textId="0AFA0501" w:rsidR="00B1101E" w:rsidRDefault="00B1101E" w:rsidP="00B84A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R4-2507164</w:t>
        </w:r>
      </w:fldSimple>
    </w:p>
    <w:p w14:paraId="6FD022C1" w14:textId="77777777" w:rsidR="00B1101E" w:rsidRDefault="00B1101E" w:rsidP="00B110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 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MT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</w:t>
        </w:r>
        <w:r w:rsidRPr="00D76466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- 23</w:t>
        </w:r>
        <w:r w:rsidRPr="00D76466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A3B30" w:rsidR="001E41F3" w:rsidRPr="00410371" w:rsidRDefault="00B84A9C" w:rsidP="00B110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101E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55EF0" w:rsidR="001E41F3" w:rsidRPr="00410371" w:rsidRDefault="00B84A9C" w:rsidP="00B110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101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14:paraId="7533BF9D" w14:textId="60FD62B3" w:rsidR="001E41F3" w:rsidRPr="00410371" w:rsidRDefault="00B84A9C" w:rsidP="00B110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4D05ED" w:rsidR="001E41F3" w:rsidRPr="00410371" w:rsidRDefault="00B84A9C" w:rsidP="00B11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101E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15B0" w:rsidR="00F25D98" w:rsidRDefault="00B1101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C5F4F" w:rsidR="001E41F3" w:rsidRDefault="00B84A9C" w:rsidP="00B11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101E">
                <w:t>Draft bigCR to TS 38.101-5 for NR-NTN HPUE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05BF60" w:rsidR="001E41F3" w:rsidRDefault="00B84A9C" w:rsidP="004773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101E">
                <w:rPr>
                  <w:noProof/>
                </w:rPr>
                <w:t>Samsung, xiaomi, Huawei, HiSilicon, Qualcom</w:t>
              </w:r>
              <w:r w:rsidR="004773E3">
                <w:rPr>
                  <w:noProof/>
                </w:rPr>
                <w:t>m, China Telecom, Nokia, 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2CC44" w:rsidR="001E41F3" w:rsidRDefault="00B84A9C" w:rsidP="004773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773E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51B5F4" w:rsidR="001E41F3" w:rsidRDefault="00B84A9C" w:rsidP="004773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773E3" w:rsidRPr="004773E3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5F928" w:rsidR="001E41F3" w:rsidRDefault="00B84A9C" w:rsidP="004773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73E3">
                <w:rPr>
                  <w:noProof/>
                </w:rPr>
                <w:t>2025-05-29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98FA7" w:rsidR="001E41F3" w:rsidRDefault="00B84A9C" w:rsidP="004773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73E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08742E" w:rsidR="001E41F3" w:rsidRDefault="00B84A9C" w:rsidP="004773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773E3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13DEE" w:rsidR="001E41F3" w:rsidRDefault="004773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NR-NTN HPUE RF requirements to the 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262CC" w14:textId="77777777" w:rsidR="001E41F3" w:rsidRDefault="00477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nclude changes from endorsed draft CRs below:</w:t>
            </w:r>
          </w:p>
          <w:p w14:paraId="3F4E2A16" w14:textId="77777777" w:rsidR="004773E3" w:rsidRDefault="004773E3" w:rsidP="004773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R4-2508066, to introduce changes to general and MOP parts;</w:t>
            </w:r>
          </w:p>
          <w:p w14:paraId="0EC8FF57" w14:textId="77777777" w:rsidR="004773E3" w:rsidRDefault="006D5226" w:rsidP="004773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4-2508067, to introduce ACLR requirements for PC2, PC1.5 and PC1;</w:t>
            </w:r>
          </w:p>
          <w:p w14:paraId="31C656EC" w14:textId="60AB6A9A" w:rsidR="00134B9C" w:rsidRDefault="00134B9C" w:rsidP="004773E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t>-2508068, to introduce RSD requirements for PC2, PC1.5 and PC1.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4FFDE" w:rsidR="001E41F3" w:rsidRDefault="006D5226" w:rsidP="00134B9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.1, 6.2, 6.5.2.4.1, </w:t>
            </w:r>
            <w:r w:rsidR="00134B9C">
              <w:rPr>
                <w:noProof/>
                <w:lang w:eastAsia="zh-CN"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B15ACB" w:rsidR="001E41F3" w:rsidRDefault="004773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5FFFF3" w:rsidR="001E41F3" w:rsidRDefault="00145D43" w:rsidP="004773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773E3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ACD3C" w14:textId="7D268F16" w:rsidR="00B84A9C" w:rsidRPr="00BC3715" w:rsidRDefault="00B84A9C" w:rsidP="00B84A9C">
      <w:pPr>
        <w:pStyle w:val="af1"/>
        <w:rPr>
          <w:color w:val="FF0000"/>
        </w:rPr>
      </w:pPr>
      <w:bookmarkStart w:id="2" w:name="_Toc21092185"/>
      <w:bookmarkStart w:id="3" w:name="_Toc36026505"/>
      <w:bookmarkStart w:id="4" w:name="_Toc29762400"/>
      <w:bookmarkStart w:id="5" w:name="_Toc74835926"/>
      <w:bookmarkStart w:id="6" w:name="_Toc46222713"/>
      <w:bookmarkStart w:id="7" w:name="_Toc37178832"/>
      <w:bookmarkStart w:id="8" w:name="_Toc66810088"/>
      <w:bookmarkStart w:id="9" w:name="_Toc61111526"/>
      <w:bookmarkStart w:id="10" w:name="_Toc76502867"/>
      <w:bookmarkStart w:id="11" w:name="_Toc130584750"/>
      <w:bookmarkStart w:id="12" w:name="_Toc104310991"/>
      <w:bookmarkStart w:id="13" w:name="_Toc138884075"/>
      <w:bookmarkStart w:id="14" w:name="_Toc106126692"/>
      <w:bookmarkStart w:id="15" w:name="_Toc155776998"/>
      <w:bookmarkStart w:id="16" w:name="_Toc137464406"/>
      <w:bookmarkStart w:id="17" w:name="_Toc114242173"/>
      <w:bookmarkStart w:id="18" w:name="_Toc123044117"/>
      <w:bookmarkStart w:id="19" w:name="_Toc145643276"/>
      <w:bookmarkStart w:id="20" w:name="_Toc124157756"/>
      <w:bookmarkStart w:id="21" w:name="_Toc161668334"/>
      <w:bookmarkStart w:id="22" w:name="_Toc106177005"/>
      <w:bookmarkStart w:id="23" w:name="_Toc124259679"/>
      <w:bookmarkStart w:id="24" w:name="_Toc169713642"/>
      <w:bookmarkStart w:id="25" w:name="_Toc176445193"/>
      <w:bookmarkStart w:id="26" w:name="_Toc155472110"/>
      <w:r w:rsidRPr="00BC3715">
        <w:rPr>
          <w:color w:val="FF0000"/>
        </w:rPr>
        <w:lastRenderedPageBreak/>
        <w:t xml:space="preserve">&lt;Start of </w:t>
      </w:r>
      <w:r w:rsidRPr="00BC3715">
        <w:rPr>
          <w:rFonts w:hint="eastAsia"/>
          <w:color w:val="FF0000"/>
          <w:lang w:eastAsia="zh-CN"/>
        </w:rPr>
        <w:t>C</w:t>
      </w:r>
      <w:r w:rsidRPr="00BC3715">
        <w:rPr>
          <w:color w:val="FF0000"/>
        </w:rPr>
        <w:t>hange</w:t>
      </w:r>
      <w:r>
        <w:rPr>
          <w:color w:val="FF0000"/>
        </w:rPr>
        <w:t>s</w:t>
      </w:r>
      <w:r w:rsidRPr="00BC3715">
        <w:rPr>
          <w:color w:val="FF0000"/>
        </w:rPr>
        <w:t>&gt;</w:t>
      </w:r>
    </w:p>
    <w:p w14:paraId="74788F30" w14:textId="77777777" w:rsidR="00B84A9C" w:rsidRDefault="00B84A9C" w:rsidP="00B84A9C">
      <w:pPr>
        <w:pStyle w:val="2"/>
      </w:pPr>
      <w:bookmarkStart w:id="27" w:name="_Toc97562281"/>
      <w:bookmarkStart w:id="28" w:name="_Toc104122508"/>
      <w:bookmarkStart w:id="29" w:name="_Toc104205459"/>
      <w:bookmarkStart w:id="30" w:name="_Toc104206666"/>
      <w:bookmarkStart w:id="31" w:name="_Toc104503626"/>
      <w:bookmarkStart w:id="32" w:name="_Toc106127557"/>
      <w:bookmarkStart w:id="33" w:name="_Toc123057922"/>
      <w:bookmarkStart w:id="34" w:name="_Toc124256615"/>
      <w:bookmarkStart w:id="35" w:name="_Toc131734928"/>
      <w:bookmarkStart w:id="36" w:name="_Toc137372705"/>
      <w:bookmarkStart w:id="37" w:name="_Toc138885091"/>
      <w:bookmarkStart w:id="38" w:name="_Toc145690594"/>
      <w:bookmarkStart w:id="39" w:name="_Toc155382142"/>
      <w:bookmarkStart w:id="40" w:name="_Toc161753849"/>
      <w:bookmarkStart w:id="41" w:name="_Toc161754470"/>
      <w:bookmarkStart w:id="42" w:name="_Toc163202043"/>
      <w:bookmarkStart w:id="43" w:name="_Toc169888305"/>
      <w:bookmarkStart w:id="44" w:name="_Toc171551494"/>
      <w:bookmarkStart w:id="45" w:name="_Toc176775216"/>
      <w:bookmarkStart w:id="46" w:name="_Toc187243811"/>
      <w:bookmarkStart w:id="47" w:name="_Toc19320136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6.1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01A0911" w14:textId="3B7181D2" w:rsidR="00B84A9C" w:rsidRDefault="00B84A9C" w:rsidP="00B84A9C">
      <w:r>
        <w:t>Unless otherwise stated, the transmitter characteristics for satellite access UEs are specified at the antenna connector of the UE with a single or multiple transmit antenna(s). For UE with integral antenna only, a reference antenna with a gain of 0 dBi is assumed.</w:t>
      </w:r>
      <w:del w:id="48" w:author="R4-2508066" w:date="2025-05-27T10:37:00Z">
        <w:r w:rsidDel="00B84A9C">
          <w:delText xml:space="preserve"> Handheld power class 3 UE is assumed in Release 17 for satellite access.</w:delText>
        </w:r>
      </w:del>
    </w:p>
    <w:p w14:paraId="11DAA8EC" w14:textId="77777777" w:rsidR="00B84A9C" w:rsidRPr="004D3BF7" w:rsidRDefault="00B84A9C" w:rsidP="00B84A9C">
      <w:r w:rsidRPr="00B107BF">
        <w:t>All requirements in this section are applicable to devices supporting GSO and/or NGSO satellites.</w:t>
      </w:r>
    </w:p>
    <w:p w14:paraId="0C8F0DC0" w14:textId="77777777" w:rsidR="00B84A9C" w:rsidRDefault="00B84A9C" w:rsidP="00B84A9C">
      <w:pPr>
        <w:pStyle w:val="2"/>
      </w:pPr>
      <w:bookmarkStart w:id="49" w:name="_Toc97562282"/>
      <w:bookmarkStart w:id="50" w:name="_Toc104122509"/>
      <w:bookmarkStart w:id="51" w:name="_Toc104205460"/>
      <w:bookmarkStart w:id="52" w:name="_Toc104206667"/>
      <w:bookmarkStart w:id="53" w:name="_Toc104503627"/>
      <w:bookmarkStart w:id="54" w:name="_Toc106127558"/>
      <w:bookmarkStart w:id="55" w:name="_Toc123057923"/>
      <w:bookmarkStart w:id="56" w:name="_Toc124256616"/>
      <w:bookmarkStart w:id="57" w:name="_Toc131734929"/>
      <w:bookmarkStart w:id="58" w:name="_Toc137372706"/>
      <w:bookmarkStart w:id="59" w:name="_Toc138885092"/>
      <w:bookmarkStart w:id="60" w:name="_Toc145690595"/>
      <w:bookmarkStart w:id="61" w:name="_Toc155382143"/>
      <w:bookmarkStart w:id="62" w:name="_Toc161753850"/>
      <w:bookmarkStart w:id="63" w:name="_Toc161754471"/>
      <w:bookmarkStart w:id="64" w:name="_Toc163202044"/>
      <w:bookmarkStart w:id="65" w:name="_Toc169888306"/>
      <w:bookmarkStart w:id="66" w:name="_Toc171551495"/>
      <w:bookmarkStart w:id="67" w:name="_Toc176775217"/>
      <w:bookmarkStart w:id="68" w:name="_Toc187243812"/>
      <w:bookmarkStart w:id="69" w:name="_Toc193201361"/>
      <w:r>
        <w:t>6.2</w:t>
      </w:r>
      <w:r>
        <w:tab/>
        <w:t>Transmitter power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70F3213" w14:textId="77777777" w:rsidR="00B84A9C" w:rsidRDefault="00B84A9C" w:rsidP="00B84A9C">
      <w:pPr>
        <w:pStyle w:val="3"/>
      </w:pPr>
      <w:bookmarkStart w:id="70" w:name="_Toc97562283"/>
      <w:bookmarkStart w:id="71" w:name="_Toc104122510"/>
      <w:bookmarkStart w:id="72" w:name="_Toc104205461"/>
      <w:bookmarkStart w:id="73" w:name="_Toc104206668"/>
      <w:bookmarkStart w:id="74" w:name="_Toc104503628"/>
      <w:bookmarkStart w:id="75" w:name="_Toc106127559"/>
      <w:bookmarkStart w:id="76" w:name="_Toc123057924"/>
      <w:bookmarkStart w:id="77" w:name="_Toc124256617"/>
      <w:bookmarkStart w:id="78" w:name="_Toc131734930"/>
      <w:bookmarkStart w:id="79" w:name="_Toc137372707"/>
      <w:bookmarkStart w:id="80" w:name="_Toc138885093"/>
      <w:bookmarkStart w:id="81" w:name="_Toc145690596"/>
      <w:bookmarkStart w:id="82" w:name="_Toc155382144"/>
      <w:bookmarkStart w:id="83" w:name="_Toc161753851"/>
      <w:bookmarkStart w:id="84" w:name="_Toc161754472"/>
      <w:bookmarkStart w:id="85" w:name="_Toc163202045"/>
      <w:bookmarkStart w:id="86" w:name="_Toc169888307"/>
      <w:bookmarkStart w:id="87" w:name="_Toc171551496"/>
      <w:bookmarkStart w:id="88" w:name="_Toc176775218"/>
      <w:bookmarkStart w:id="89" w:name="_Toc187243813"/>
      <w:bookmarkStart w:id="90" w:name="_Toc193201362"/>
      <w:r>
        <w:t>6.2.1</w:t>
      </w:r>
      <w:r>
        <w:tab/>
        <w:t>UE maximum output power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D00ED00" w14:textId="77777777" w:rsidR="00B84A9C" w:rsidRPr="00A1115A" w:rsidRDefault="00B84A9C" w:rsidP="00B84A9C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3790FAA2" w14:textId="77777777" w:rsidR="00B84A9C" w:rsidRPr="00A1115A" w:rsidRDefault="00B84A9C" w:rsidP="00B84A9C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  <w:tblPrChange w:id="91" w:author="R4-2508066" w:date="2025-05-27T10:39:00Z">
          <w:tblPr>
            <w:tblStyle w:val="af3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116"/>
        <w:gridCol w:w="933"/>
        <w:gridCol w:w="1185"/>
        <w:gridCol w:w="976"/>
        <w:gridCol w:w="1185"/>
        <w:gridCol w:w="932"/>
        <w:gridCol w:w="1185"/>
        <w:gridCol w:w="932"/>
        <w:gridCol w:w="1185"/>
        <w:tblGridChange w:id="92">
          <w:tblGrid>
            <w:gridCol w:w="2069"/>
            <w:gridCol w:w="1657"/>
            <w:gridCol w:w="1657"/>
            <w:gridCol w:w="1657"/>
            <w:gridCol w:w="1657"/>
            <w:gridCol w:w="932"/>
            <w:gridCol w:w="725"/>
            <w:gridCol w:w="1657"/>
            <w:gridCol w:w="1833"/>
            <w:gridCol w:w="2413"/>
          </w:tblGrid>
        </w:tblGridChange>
      </w:tblGrid>
      <w:tr w:rsidR="00B84A9C" w14:paraId="6F168F99" w14:textId="77777777" w:rsidTr="003457CE">
        <w:trPr>
          <w:jc w:val="center"/>
          <w:trPrChange w:id="93" w:author="R4-2508066" w:date="2025-05-27T10:39:00Z">
            <w:trPr>
              <w:jc w:val="center"/>
            </w:trPr>
          </w:trPrChange>
        </w:trPr>
        <w:tc>
          <w:tcPr>
            <w:tcW w:w="0" w:type="auto"/>
            <w:vAlign w:val="center"/>
            <w:tcPrChange w:id="94" w:author="R4-2508066" w:date="2025-05-27T10:39:00Z">
              <w:tcPr>
                <w:tcW w:w="2069" w:type="dxa"/>
                <w:vAlign w:val="center"/>
              </w:tcPr>
            </w:tcPrChange>
          </w:tcPr>
          <w:p w14:paraId="4FEBE654" w14:textId="77777777" w:rsidR="00B84A9C" w:rsidRDefault="00B84A9C" w:rsidP="00B84A9C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  <w:tcPrChange w:id="95" w:author="R4-2508066" w:date="2025-05-27T10:39:00Z">
              <w:tcPr>
                <w:tcW w:w="1657" w:type="dxa"/>
              </w:tcPr>
            </w:tcPrChange>
          </w:tcPr>
          <w:p w14:paraId="4FBAF0E7" w14:textId="5CA15EFC" w:rsidR="00B84A9C" w:rsidRPr="00785C4B" w:rsidRDefault="00B84A9C" w:rsidP="00B84A9C">
            <w:pPr>
              <w:pStyle w:val="TAH"/>
              <w:rPr>
                <w:ins w:id="96" w:author="R4-2508066" w:date="2025-05-27T10:38:00Z"/>
              </w:rPr>
            </w:pPr>
            <w:ins w:id="97" w:author="R4-2508066" w:date="2025-05-27T10:38:00Z">
              <w:r>
                <w:rPr>
                  <w:rFonts w:hint="eastAsia"/>
                  <w:lang w:eastAsia="zh-CN"/>
                </w:rPr>
                <w:t>C</w:t>
              </w:r>
              <w:r>
                <w:t xml:space="preserve">lass 1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dBm</w:t>
              </w:r>
            </w:ins>
            <w:ins w:id="98" w:author="R4-2508066" w:date="2025-05-27T10:3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PrChange w:id="99" w:author="R4-2508066" w:date="2025-05-27T10:39:00Z">
              <w:tcPr>
                <w:tcW w:w="1657" w:type="dxa"/>
              </w:tcPr>
            </w:tcPrChange>
          </w:tcPr>
          <w:p w14:paraId="51B8B8EA" w14:textId="39F83A6C" w:rsidR="00B84A9C" w:rsidRPr="00785C4B" w:rsidRDefault="00B84A9C" w:rsidP="00B84A9C">
            <w:pPr>
              <w:pStyle w:val="TAH"/>
              <w:rPr>
                <w:ins w:id="100" w:author="R4-2508066" w:date="2025-05-27T10:38:00Z"/>
                <w:rFonts w:hint="eastAsia"/>
                <w:lang w:eastAsia="zh-CN"/>
              </w:rPr>
            </w:pPr>
            <w:ins w:id="101" w:author="R4-2508066" w:date="2025-05-27T10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olerance (dB)</w:t>
              </w:r>
            </w:ins>
          </w:p>
        </w:tc>
        <w:tc>
          <w:tcPr>
            <w:tcW w:w="976" w:type="dxa"/>
            <w:tcPrChange w:id="102" w:author="R4-2508066" w:date="2025-05-27T10:39:00Z">
              <w:tcPr>
                <w:tcW w:w="1657" w:type="dxa"/>
              </w:tcPr>
            </w:tcPrChange>
          </w:tcPr>
          <w:p w14:paraId="369AD189" w14:textId="4223B58B" w:rsidR="00B84A9C" w:rsidRPr="00785C4B" w:rsidRDefault="00B84A9C" w:rsidP="00B84A9C">
            <w:pPr>
              <w:pStyle w:val="TAH"/>
              <w:rPr>
                <w:ins w:id="103" w:author="R4-2508066" w:date="2025-05-27T10:38:00Z"/>
                <w:rFonts w:hint="eastAsia"/>
                <w:lang w:eastAsia="zh-CN"/>
              </w:rPr>
            </w:pPr>
            <w:ins w:id="104" w:author="R4-2508066" w:date="2025-05-27T10:3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lass 1.5 (dBm)</w:t>
              </w:r>
            </w:ins>
          </w:p>
        </w:tc>
        <w:tc>
          <w:tcPr>
            <w:tcW w:w="1185" w:type="dxa"/>
            <w:tcPrChange w:id="105" w:author="R4-2508066" w:date="2025-05-27T10:39:00Z">
              <w:tcPr>
                <w:tcW w:w="1657" w:type="dxa"/>
              </w:tcPr>
            </w:tcPrChange>
          </w:tcPr>
          <w:p w14:paraId="6C653727" w14:textId="5FF8B513" w:rsidR="00B84A9C" w:rsidRPr="00785C4B" w:rsidRDefault="00B84A9C" w:rsidP="00B84A9C">
            <w:pPr>
              <w:pStyle w:val="TAH"/>
              <w:rPr>
                <w:ins w:id="106" w:author="R4-2508066" w:date="2025-05-27T10:38:00Z"/>
                <w:rFonts w:hint="eastAsia"/>
                <w:lang w:eastAsia="zh-CN"/>
              </w:rPr>
            </w:pPr>
            <w:ins w:id="107" w:author="R4-2508066" w:date="2025-05-27T10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olerance (dB)</w:t>
              </w:r>
            </w:ins>
          </w:p>
        </w:tc>
        <w:tc>
          <w:tcPr>
            <w:tcW w:w="0" w:type="auto"/>
            <w:tcPrChange w:id="108" w:author="R4-2508066" w:date="2025-05-27T10:39:00Z">
              <w:tcPr>
                <w:tcW w:w="1657" w:type="dxa"/>
                <w:gridSpan w:val="2"/>
              </w:tcPr>
            </w:tcPrChange>
          </w:tcPr>
          <w:p w14:paraId="45ED7FB7" w14:textId="6AE35FCB" w:rsidR="00B84A9C" w:rsidRPr="00785C4B" w:rsidRDefault="00B84A9C" w:rsidP="00B84A9C">
            <w:pPr>
              <w:pStyle w:val="TAH"/>
              <w:rPr>
                <w:ins w:id="109" w:author="R4-2508066" w:date="2025-05-27T10:38:00Z"/>
                <w:rFonts w:hint="eastAsia"/>
                <w:lang w:eastAsia="zh-CN"/>
              </w:rPr>
            </w:pPr>
            <w:ins w:id="110" w:author="R4-2508066" w:date="2025-05-27T10:3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lass 1 (dBm)</w:t>
              </w:r>
            </w:ins>
          </w:p>
        </w:tc>
        <w:tc>
          <w:tcPr>
            <w:tcW w:w="0" w:type="auto"/>
            <w:tcPrChange w:id="111" w:author="R4-2508066" w:date="2025-05-27T10:39:00Z">
              <w:tcPr>
                <w:tcW w:w="1657" w:type="dxa"/>
              </w:tcPr>
            </w:tcPrChange>
          </w:tcPr>
          <w:p w14:paraId="4349570A" w14:textId="6FFCD99B" w:rsidR="00B84A9C" w:rsidRPr="00785C4B" w:rsidRDefault="00B84A9C" w:rsidP="00B84A9C">
            <w:pPr>
              <w:pStyle w:val="TAH"/>
              <w:rPr>
                <w:ins w:id="112" w:author="R4-2508066" w:date="2025-05-27T10:38:00Z"/>
                <w:rFonts w:hint="eastAsia"/>
                <w:lang w:eastAsia="zh-CN"/>
              </w:rPr>
            </w:pPr>
            <w:ins w:id="113" w:author="R4-2508066" w:date="2025-05-27T10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olerance (dB)</w:t>
              </w:r>
            </w:ins>
          </w:p>
        </w:tc>
        <w:tc>
          <w:tcPr>
            <w:tcW w:w="0" w:type="auto"/>
            <w:tcPrChange w:id="114" w:author="R4-2508066" w:date="2025-05-27T10:39:00Z">
              <w:tcPr>
                <w:tcW w:w="1833" w:type="dxa"/>
              </w:tcPr>
            </w:tcPrChange>
          </w:tcPr>
          <w:p w14:paraId="27EFF750" w14:textId="56F3115A" w:rsidR="00B84A9C" w:rsidRDefault="00B84A9C" w:rsidP="00B84A9C">
            <w:pPr>
              <w:pStyle w:val="TAH"/>
            </w:pPr>
            <w:r w:rsidRPr="00785C4B">
              <w:t>Class 3 (dBm)</w:t>
            </w:r>
          </w:p>
        </w:tc>
        <w:tc>
          <w:tcPr>
            <w:tcW w:w="0" w:type="auto"/>
            <w:tcPrChange w:id="115" w:author="R4-2508066" w:date="2025-05-27T10:39:00Z">
              <w:tcPr>
                <w:tcW w:w="2413" w:type="dxa"/>
              </w:tcPr>
            </w:tcPrChange>
          </w:tcPr>
          <w:p w14:paraId="3BEF86E3" w14:textId="77777777" w:rsidR="00B84A9C" w:rsidRDefault="00B84A9C" w:rsidP="00B84A9C">
            <w:pPr>
              <w:pStyle w:val="TAH"/>
            </w:pPr>
            <w:r w:rsidRPr="00785C4B">
              <w:t>Tolerance (dB)</w:t>
            </w:r>
          </w:p>
        </w:tc>
      </w:tr>
      <w:tr w:rsidR="003457CE" w14:paraId="65221465" w14:textId="77777777" w:rsidTr="003457CE">
        <w:trPr>
          <w:jc w:val="center"/>
          <w:trPrChange w:id="116" w:author="R4-2508066" w:date="2025-05-27T10:39:00Z">
            <w:trPr>
              <w:jc w:val="center"/>
            </w:trPr>
          </w:trPrChange>
        </w:trPr>
        <w:tc>
          <w:tcPr>
            <w:tcW w:w="0" w:type="auto"/>
            <w:tcPrChange w:id="117" w:author="R4-2508066" w:date="2025-05-27T10:39:00Z">
              <w:tcPr>
                <w:tcW w:w="2069" w:type="dxa"/>
              </w:tcPr>
            </w:tcPrChange>
          </w:tcPr>
          <w:p w14:paraId="4F8FD851" w14:textId="77777777" w:rsidR="003457CE" w:rsidRDefault="003457CE" w:rsidP="003457CE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  <w:tcPrChange w:id="118" w:author="R4-2508066" w:date="2025-05-27T10:39:00Z">
              <w:tcPr>
                <w:tcW w:w="1657" w:type="dxa"/>
              </w:tcPr>
            </w:tcPrChange>
          </w:tcPr>
          <w:p w14:paraId="1AB4F9A8" w14:textId="005D841F" w:rsidR="003457CE" w:rsidRPr="00785C4B" w:rsidRDefault="003457CE" w:rsidP="003457CE">
            <w:pPr>
              <w:pStyle w:val="TAC"/>
              <w:rPr>
                <w:ins w:id="119" w:author="R4-2508066" w:date="2025-05-27T10:38:00Z"/>
              </w:rPr>
            </w:pPr>
            <w:ins w:id="120" w:author="R4-2508066" w:date="2025-05-27T10:39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0" w:type="auto"/>
            <w:tcPrChange w:id="121" w:author="R4-2508066" w:date="2025-05-27T10:39:00Z">
              <w:tcPr>
                <w:tcW w:w="1657" w:type="dxa"/>
              </w:tcPr>
            </w:tcPrChange>
          </w:tcPr>
          <w:p w14:paraId="2BDA750E" w14:textId="1EA247CB" w:rsidR="003457CE" w:rsidRPr="00785C4B" w:rsidRDefault="003457CE" w:rsidP="003457CE">
            <w:pPr>
              <w:pStyle w:val="TAC"/>
              <w:rPr>
                <w:ins w:id="122" w:author="R4-2508066" w:date="2025-05-27T10:38:00Z"/>
              </w:rPr>
            </w:pPr>
            <w:ins w:id="123" w:author="R4-2508066" w:date="2025-05-27T10:39:00Z">
              <w:r w:rsidRPr="001D0283">
                <w:t>+2/-3</w:t>
              </w:r>
            </w:ins>
          </w:p>
        </w:tc>
        <w:tc>
          <w:tcPr>
            <w:tcW w:w="976" w:type="dxa"/>
            <w:tcPrChange w:id="124" w:author="R4-2508066" w:date="2025-05-27T10:39:00Z">
              <w:tcPr>
                <w:tcW w:w="1657" w:type="dxa"/>
              </w:tcPr>
            </w:tcPrChange>
          </w:tcPr>
          <w:p w14:paraId="76C96E74" w14:textId="52A908DE" w:rsidR="003457CE" w:rsidRPr="00785C4B" w:rsidRDefault="003457CE" w:rsidP="003457CE">
            <w:pPr>
              <w:pStyle w:val="TAC"/>
              <w:rPr>
                <w:ins w:id="125" w:author="R4-2508066" w:date="2025-05-27T10:38:00Z"/>
              </w:rPr>
            </w:pPr>
            <w:ins w:id="126" w:author="R4-2508066" w:date="2025-05-27T10:3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9</w:t>
              </w:r>
              <w:r w:rsidRPr="00CA2FBF">
                <w:rPr>
                  <w:rFonts w:eastAsia="宋体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185" w:type="dxa"/>
            <w:tcPrChange w:id="127" w:author="R4-2508066" w:date="2025-05-27T10:39:00Z">
              <w:tcPr>
                <w:tcW w:w="1657" w:type="dxa"/>
              </w:tcPr>
            </w:tcPrChange>
          </w:tcPr>
          <w:p w14:paraId="289F4636" w14:textId="39C617DF" w:rsidR="003457CE" w:rsidRPr="00785C4B" w:rsidRDefault="003457CE" w:rsidP="003457CE">
            <w:pPr>
              <w:pStyle w:val="TAC"/>
              <w:rPr>
                <w:ins w:id="128" w:author="R4-2508066" w:date="2025-05-27T10:38:00Z"/>
              </w:rPr>
            </w:pPr>
            <w:ins w:id="129" w:author="R4-2508066" w:date="2025-05-27T10:39:00Z">
              <w:r w:rsidRPr="001D0283">
                <w:t>+2/-3</w:t>
              </w:r>
            </w:ins>
          </w:p>
        </w:tc>
        <w:tc>
          <w:tcPr>
            <w:tcW w:w="0" w:type="auto"/>
            <w:tcPrChange w:id="130" w:author="R4-2508066" w:date="2025-05-27T10:39:00Z">
              <w:tcPr>
                <w:tcW w:w="1657" w:type="dxa"/>
                <w:gridSpan w:val="2"/>
              </w:tcPr>
            </w:tcPrChange>
          </w:tcPr>
          <w:p w14:paraId="704ADAEF" w14:textId="7F8E9D13" w:rsidR="003457CE" w:rsidRPr="00785C4B" w:rsidRDefault="003457CE" w:rsidP="003457CE">
            <w:pPr>
              <w:pStyle w:val="TAC"/>
              <w:rPr>
                <w:ins w:id="131" w:author="R4-2508066" w:date="2025-05-27T10:38:00Z"/>
              </w:rPr>
            </w:pPr>
            <w:ins w:id="132" w:author="R4-2508066" w:date="2025-05-27T10:3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0" w:type="auto"/>
            <w:tcPrChange w:id="133" w:author="R4-2508066" w:date="2025-05-27T10:39:00Z">
              <w:tcPr>
                <w:tcW w:w="1657" w:type="dxa"/>
              </w:tcPr>
            </w:tcPrChange>
          </w:tcPr>
          <w:p w14:paraId="02BDE8CE" w14:textId="1D2CE4A8" w:rsidR="003457CE" w:rsidRPr="00785C4B" w:rsidRDefault="003457CE" w:rsidP="003457CE">
            <w:pPr>
              <w:pStyle w:val="TAC"/>
              <w:rPr>
                <w:ins w:id="134" w:author="R4-2508066" w:date="2025-05-27T10:38:00Z"/>
              </w:rPr>
            </w:pPr>
            <w:ins w:id="135" w:author="R4-2508066" w:date="2025-05-27T10:39:00Z">
              <w:r w:rsidRPr="001D0283">
                <w:t>+2/-3</w:t>
              </w:r>
            </w:ins>
          </w:p>
        </w:tc>
        <w:tc>
          <w:tcPr>
            <w:tcW w:w="0" w:type="auto"/>
            <w:tcPrChange w:id="136" w:author="R4-2508066" w:date="2025-05-27T10:39:00Z">
              <w:tcPr>
                <w:tcW w:w="1833" w:type="dxa"/>
              </w:tcPr>
            </w:tcPrChange>
          </w:tcPr>
          <w:p w14:paraId="5C6A7F74" w14:textId="6F9CE004" w:rsidR="003457CE" w:rsidRDefault="003457CE" w:rsidP="003457CE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  <w:tcPrChange w:id="137" w:author="R4-2508066" w:date="2025-05-27T10:39:00Z">
              <w:tcPr>
                <w:tcW w:w="2413" w:type="dxa"/>
              </w:tcPr>
            </w:tcPrChange>
          </w:tcPr>
          <w:p w14:paraId="7CA871C9" w14:textId="77777777" w:rsidR="003457CE" w:rsidRDefault="003457CE" w:rsidP="003457CE">
            <w:pPr>
              <w:pStyle w:val="TAC"/>
            </w:pPr>
            <w:r w:rsidRPr="00785C4B">
              <w:t>±2</w:t>
            </w:r>
          </w:p>
        </w:tc>
      </w:tr>
      <w:tr w:rsidR="003457CE" w14:paraId="34262119" w14:textId="77777777" w:rsidTr="003457CE">
        <w:trPr>
          <w:jc w:val="center"/>
          <w:trPrChange w:id="138" w:author="R4-2508066" w:date="2025-05-27T10:39:00Z">
            <w:trPr>
              <w:jc w:val="center"/>
            </w:trPr>
          </w:trPrChange>
        </w:trPr>
        <w:tc>
          <w:tcPr>
            <w:tcW w:w="0" w:type="auto"/>
            <w:tcPrChange w:id="139" w:author="R4-2508066" w:date="2025-05-27T10:39:00Z">
              <w:tcPr>
                <w:tcW w:w="2069" w:type="dxa"/>
              </w:tcPr>
            </w:tcPrChange>
          </w:tcPr>
          <w:p w14:paraId="67754194" w14:textId="77777777" w:rsidR="003457CE" w:rsidRDefault="003457CE" w:rsidP="003457CE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  <w:tcPrChange w:id="140" w:author="R4-2508066" w:date="2025-05-27T10:39:00Z">
              <w:tcPr>
                <w:tcW w:w="1657" w:type="dxa"/>
              </w:tcPr>
            </w:tcPrChange>
          </w:tcPr>
          <w:p w14:paraId="4244A84C" w14:textId="5E4CB328" w:rsidR="003457CE" w:rsidRPr="00785C4B" w:rsidRDefault="003457CE" w:rsidP="003457CE">
            <w:pPr>
              <w:pStyle w:val="TAC"/>
              <w:rPr>
                <w:ins w:id="141" w:author="R4-2508066" w:date="2025-05-27T10:38:00Z"/>
              </w:rPr>
            </w:pPr>
            <w:ins w:id="142" w:author="R4-2508066" w:date="2025-05-27T10:39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0" w:type="auto"/>
            <w:tcPrChange w:id="143" w:author="R4-2508066" w:date="2025-05-27T10:39:00Z">
              <w:tcPr>
                <w:tcW w:w="1657" w:type="dxa"/>
              </w:tcPr>
            </w:tcPrChange>
          </w:tcPr>
          <w:p w14:paraId="5EF94E24" w14:textId="3F81F33A" w:rsidR="003457CE" w:rsidRPr="00785C4B" w:rsidRDefault="003457CE" w:rsidP="003457CE">
            <w:pPr>
              <w:pStyle w:val="TAC"/>
              <w:rPr>
                <w:ins w:id="144" w:author="R4-2508066" w:date="2025-05-27T10:38:00Z"/>
              </w:rPr>
            </w:pPr>
            <w:ins w:id="145" w:author="R4-2508066" w:date="2025-05-27T10:39:00Z">
              <w:r w:rsidRPr="001D0283">
                <w:t>+2/-3</w:t>
              </w:r>
            </w:ins>
          </w:p>
        </w:tc>
        <w:tc>
          <w:tcPr>
            <w:tcW w:w="976" w:type="dxa"/>
            <w:tcPrChange w:id="146" w:author="R4-2508066" w:date="2025-05-27T10:39:00Z">
              <w:tcPr>
                <w:tcW w:w="1657" w:type="dxa"/>
              </w:tcPr>
            </w:tcPrChange>
          </w:tcPr>
          <w:p w14:paraId="1D379AEA" w14:textId="775CCEE9" w:rsidR="003457CE" w:rsidRPr="00785C4B" w:rsidRDefault="003457CE" w:rsidP="003457CE">
            <w:pPr>
              <w:pStyle w:val="TAC"/>
              <w:rPr>
                <w:ins w:id="147" w:author="R4-2508066" w:date="2025-05-27T10:38:00Z"/>
              </w:rPr>
            </w:pPr>
            <w:ins w:id="148" w:author="R4-2508066" w:date="2025-05-27T10:3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9</w:t>
              </w:r>
              <w:r w:rsidRPr="00CA2FBF">
                <w:rPr>
                  <w:rFonts w:eastAsia="宋体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185" w:type="dxa"/>
            <w:tcPrChange w:id="149" w:author="R4-2508066" w:date="2025-05-27T10:39:00Z">
              <w:tcPr>
                <w:tcW w:w="1657" w:type="dxa"/>
              </w:tcPr>
            </w:tcPrChange>
          </w:tcPr>
          <w:p w14:paraId="793EC2B2" w14:textId="3E7AAE7D" w:rsidR="003457CE" w:rsidRPr="00785C4B" w:rsidRDefault="003457CE" w:rsidP="003457CE">
            <w:pPr>
              <w:pStyle w:val="TAC"/>
              <w:rPr>
                <w:ins w:id="150" w:author="R4-2508066" w:date="2025-05-27T10:38:00Z"/>
              </w:rPr>
            </w:pPr>
            <w:ins w:id="151" w:author="R4-2508066" w:date="2025-05-27T10:39:00Z">
              <w:r w:rsidRPr="001D0283">
                <w:t>+2/-3</w:t>
              </w:r>
            </w:ins>
          </w:p>
        </w:tc>
        <w:tc>
          <w:tcPr>
            <w:tcW w:w="0" w:type="auto"/>
            <w:tcPrChange w:id="152" w:author="R4-2508066" w:date="2025-05-27T10:39:00Z">
              <w:tcPr>
                <w:tcW w:w="1657" w:type="dxa"/>
                <w:gridSpan w:val="2"/>
              </w:tcPr>
            </w:tcPrChange>
          </w:tcPr>
          <w:p w14:paraId="66383282" w14:textId="0384D658" w:rsidR="003457CE" w:rsidRPr="00785C4B" w:rsidRDefault="003457CE" w:rsidP="003457CE">
            <w:pPr>
              <w:pStyle w:val="TAC"/>
              <w:rPr>
                <w:ins w:id="153" w:author="R4-2508066" w:date="2025-05-27T10:38:00Z"/>
              </w:rPr>
            </w:pPr>
            <w:ins w:id="154" w:author="R4-2508066" w:date="2025-05-27T10:3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0" w:type="auto"/>
            <w:tcPrChange w:id="155" w:author="R4-2508066" w:date="2025-05-27T10:39:00Z">
              <w:tcPr>
                <w:tcW w:w="1657" w:type="dxa"/>
              </w:tcPr>
            </w:tcPrChange>
          </w:tcPr>
          <w:p w14:paraId="14F69CAA" w14:textId="1A1F94C9" w:rsidR="003457CE" w:rsidRPr="00785C4B" w:rsidRDefault="003457CE" w:rsidP="003457CE">
            <w:pPr>
              <w:pStyle w:val="TAC"/>
              <w:rPr>
                <w:ins w:id="156" w:author="R4-2508066" w:date="2025-05-27T10:38:00Z"/>
              </w:rPr>
            </w:pPr>
            <w:ins w:id="157" w:author="R4-2508066" w:date="2025-05-27T10:39:00Z">
              <w:r w:rsidRPr="001D0283">
                <w:t>+2/-3</w:t>
              </w:r>
            </w:ins>
          </w:p>
        </w:tc>
        <w:tc>
          <w:tcPr>
            <w:tcW w:w="0" w:type="auto"/>
            <w:tcPrChange w:id="158" w:author="R4-2508066" w:date="2025-05-27T10:39:00Z">
              <w:tcPr>
                <w:tcW w:w="1833" w:type="dxa"/>
              </w:tcPr>
            </w:tcPrChange>
          </w:tcPr>
          <w:p w14:paraId="1861B145" w14:textId="4A98E28E" w:rsidR="003457CE" w:rsidRDefault="003457CE" w:rsidP="003457CE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  <w:tcPrChange w:id="159" w:author="R4-2508066" w:date="2025-05-27T10:39:00Z">
              <w:tcPr>
                <w:tcW w:w="2413" w:type="dxa"/>
              </w:tcPr>
            </w:tcPrChange>
          </w:tcPr>
          <w:p w14:paraId="76DA6A1F" w14:textId="77777777" w:rsidR="003457CE" w:rsidRDefault="003457CE" w:rsidP="003457CE">
            <w:pPr>
              <w:pStyle w:val="TAC"/>
            </w:pPr>
            <w:r w:rsidRPr="00785C4B">
              <w:t>±2</w:t>
            </w:r>
          </w:p>
        </w:tc>
      </w:tr>
      <w:tr w:rsidR="003457CE" w14:paraId="32EC85E4" w14:textId="77777777" w:rsidTr="003457CE">
        <w:trPr>
          <w:jc w:val="center"/>
          <w:trPrChange w:id="160" w:author="R4-2508066" w:date="2025-05-27T10:39:00Z">
            <w:trPr>
              <w:jc w:val="center"/>
            </w:trPr>
          </w:trPrChange>
        </w:trPr>
        <w:tc>
          <w:tcPr>
            <w:tcW w:w="0" w:type="auto"/>
            <w:tcPrChange w:id="161" w:author="R4-2508066" w:date="2025-05-27T10:39:00Z">
              <w:tcPr>
                <w:tcW w:w="2069" w:type="dxa"/>
              </w:tcPr>
            </w:tcPrChange>
          </w:tcPr>
          <w:p w14:paraId="35D07D0C" w14:textId="77777777" w:rsidR="003457CE" w:rsidRPr="00785C4B" w:rsidRDefault="003457CE" w:rsidP="003457CE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  <w:tcPrChange w:id="162" w:author="R4-2508066" w:date="2025-05-27T10:39:00Z">
              <w:tcPr>
                <w:tcW w:w="1657" w:type="dxa"/>
              </w:tcPr>
            </w:tcPrChange>
          </w:tcPr>
          <w:p w14:paraId="1E24CC7D" w14:textId="77777777" w:rsidR="003457CE" w:rsidRPr="008C5CED" w:rsidRDefault="003457CE" w:rsidP="003457CE">
            <w:pPr>
              <w:pStyle w:val="TAC"/>
              <w:rPr>
                <w:ins w:id="163" w:author="R4-2508066" w:date="2025-05-27T10:38:00Z"/>
              </w:rPr>
            </w:pPr>
          </w:p>
        </w:tc>
        <w:tc>
          <w:tcPr>
            <w:tcW w:w="0" w:type="auto"/>
            <w:tcPrChange w:id="164" w:author="R4-2508066" w:date="2025-05-27T10:39:00Z">
              <w:tcPr>
                <w:tcW w:w="1657" w:type="dxa"/>
              </w:tcPr>
            </w:tcPrChange>
          </w:tcPr>
          <w:p w14:paraId="04C59D06" w14:textId="77777777" w:rsidR="003457CE" w:rsidRPr="008C5CED" w:rsidRDefault="003457CE" w:rsidP="003457CE">
            <w:pPr>
              <w:pStyle w:val="TAC"/>
              <w:rPr>
                <w:ins w:id="165" w:author="R4-2508066" w:date="2025-05-27T10:38:00Z"/>
              </w:rPr>
            </w:pPr>
          </w:p>
        </w:tc>
        <w:tc>
          <w:tcPr>
            <w:tcW w:w="976" w:type="dxa"/>
            <w:tcPrChange w:id="166" w:author="R4-2508066" w:date="2025-05-27T10:39:00Z">
              <w:tcPr>
                <w:tcW w:w="1657" w:type="dxa"/>
              </w:tcPr>
            </w:tcPrChange>
          </w:tcPr>
          <w:p w14:paraId="2C2598D7" w14:textId="77777777" w:rsidR="003457CE" w:rsidRPr="008C5CED" w:rsidRDefault="003457CE" w:rsidP="003457CE">
            <w:pPr>
              <w:pStyle w:val="TAC"/>
              <w:rPr>
                <w:ins w:id="167" w:author="R4-2508066" w:date="2025-05-27T10:38:00Z"/>
              </w:rPr>
            </w:pPr>
          </w:p>
        </w:tc>
        <w:tc>
          <w:tcPr>
            <w:tcW w:w="1185" w:type="dxa"/>
            <w:tcPrChange w:id="168" w:author="R4-2508066" w:date="2025-05-27T10:39:00Z">
              <w:tcPr>
                <w:tcW w:w="1657" w:type="dxa"/>
              </w:tcPr>
            </w:tcPrChange>
          </w:tcPr>
          <w:p w14:paraId="396549A5" w14:textId="77777777" w:rsidR="003457CE" w:rsidRPr="008C5CED" w:rsidRDefault="003457CE" w:rsidP="003457CE">
            <w:pPr>
              <w:pStyle w:val="TAC"/>
              <w:rPr>
                <w:ins w:id="169" w:author="R4-2508066" w:date="2025-05-27T10:38:00Z"/>
              </w:rPr>
            </w:pPr>
          </w:p>
        </w:tc>
        <w:tc>
          <w:tcPr>
            <w:tcW w:w="0" w:type="auto"/>
            <w:tcPrChange w:id="170" w:author="R4-2508066" w:date="2025-05-27T10:39:00Z">
              <w:tcPr>
                <w:tcW w:w="1657" w:type="dxa"/>
                <w:gridSpan w:val="2"/>
              </w:tcPr>
            </w:tcPrChange>
          </w:tcPr>
          <w:p w14:paraId="10824109" w14:textId="77C00FA3" w:rsidR="003457CE" w:rsidRPr="008C5CED" w:rsidRDefault="003457CE" w:rsidP="003457CE">
            <w:pPr>
              <w:pStyle w:val="TAC"/>
              <w:rPr>
                <w:ins w:id="171" w:author="R4-2508066" w:date="2025-05-27T10:38:00Z"/>
              </w:rPr>
            </w:pPr>
          </w:p>
        </w:tc>
        <w:tc>
          <w:tcPr>
            <w:tcW w:w="0" w:type="auto"/>
            <w:tcPrChange w:id="172" w:author="R4-2508066" w:date="2025-05-27T10:39:00Z">
              <w:tcPr>
                <w:tcW w:w="1657" w:type="dxa"/>
              </w:tcPr>
            </w:tcPrChange>
          </w:tcPr>
          <w:p w14:paraId="7005BF06" w14:textId="77777777" w:rsidR="003457CE" w:rsidRPr="008C5CED" w:rsidRDefault="003457CE" w:rsidP="003457CE">
            <w:pPr>
              <w:pStyle w:val="TAC"/>
              <w:rPr>
                <w:ins w:id="173" w:author="R4-2508066" w:date="2025-05-27T10:38:00Z"/>
              </w:rPr>
            </w:pPr>
          </w:p>
        </w:tc>
        <w:tc>
          <w:tcPr>
            <w:tcW w:w="0" w:type="auto"/>
            <w:tcPrChange w:id="174" w:author="R4-2508066" w:date="2025-05-27T10:39:00Z">
              <w:tcPr>
                <w:tcW w:w="1833" w:type="dxa"/>
              </w:tcPr>
            </w:tcPrChange>
          </w:tcPr>
          <w:p w14:paraId="1A59FB58" w14:textId="53E4EDC3" w:rsidR="003457CE" w:rsidRPr="00785C4B" w:rsidRDefault="003457CE" w:rsidP="003457CE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  <w:tcPrChange w:id="175" w:author="R4-2508066" w:date="2025-05-27T10:39:00Z">
              <w:tcPr>
                <w:tcW w:w="2413" w:type="dxa"/>
              </w:tcPr>
            </w:tcPrChange>
          </w:tcPr>
          <w:p w14:paraId="090C2B79" w14:textId="77777777" w:rsidR="003457CE" w:rsidRPr="00785C4B" w:rsidRDefault="003457CE" w:rsidP="003457CE">
            <w:pPr>
              <w:pStyle w:val="TAC"/>
            </w:pPr>
            <w:r w:rsidRPr="008C5CED">
              <w:t>±2</w:t>
            </w:r>
          </w:p>
        </w:tc>
      </w:tr>
      <w:tr w:rsidR="003457CE" w14:paraId="3BB43903" w14:textId="77777777" w:rsidTr="00B84A9C">
        <w:trPr>
          <w:jc w:val="center"/>
          <w:trPrChange w:id="176" w:author="R4-2508066" w:date="2025-05-27T10:39:00Z">
            <w:trPr>
              <w:gridAfter w:val="0"/>
              <w:jc w:val="center"/>
            </w:trPr>
          </w:trPrChange>
        </w:trPr>
        <w:tc>
          <w:tcPr>
            <w:tcW w:w="0" w:type="auto"/>
            <w:gridSpan w:val="9"/>
            <w:tcPrChange w:id="177" w:author="R4-2508066" w:date="2025-05-27T10:39:00Z">
              <w:tcPr>
                <w:tcW w:w="9629" w:type="dxa"/>
                <w:gridSpan w:val="6"/>
              </w:tcPr>
            </w:tcPrChange>
          </w:tcPr>
          <w:p w14:paraId="36D959DD" w14:textId="489B99F1" w:rsidR="003457CE" w:rsidRPr="00A1115A" w:rsidRDefault="003457CE" w:rsidP="003457CE">
            <w:pPr>
              <w:pStyle w:val="TAN"/>
            </w:pPr>
            <w:r w:rsidRPr="00A1115A">
              <w:t>NOTE 1:</w:t>
            </w:r>
            <w:r w:rsidRPr="00A1115A">
              <w:tab/>
              <w:t>P</w:t>
            </w:r>
            <w:r w:rsidRPr="00A1115A">
              <w:rPr>
                <w:vertAlign w:val="subscript"/>
              </w:rPr>
              <w:t>PowerClass</w:t>
            </w:r>
            <w:r w:rsidRPr="00A1115A">
              <w:t xml:space="preserve"> is the maximum UE power specified without taking into account the tolerance</w:t>
            </w:r>
            <w:ins w:id="178" w:author="R4-2508066" w:date="2025-05-27T10:40:00Z">
              <w:r>
                <w:t>.</w:t>
              </w:r>
            </w:ins>
          </w:p>
          <w:p w14:paraId="652DCD68" w14:textId="77777777" w:rsidR="003457CE" w:rsidRDefault="003457CE" w:rsidP="003457CE">
            <w:pPr>
              <w:pStyle w:val="TAN"/>
              <w:rPr>
                <w:ins w:id="179" w:author="R4-2508066" w:date="2025-05-27T10:40:00Z"/>
              </w:rPr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  <w:ins w:id="180" w:author="R4-2508066" w:date="2025-05-27T10:40:00Z">
              <w:r>
                <w:t>.</w:t>
              </w:r>
            </w:ins>
          </w:p>
          <w:p w14:paraId="2F0171C1" w14:textId="77777777" w:rsidR="003457CE" w:rsidRDefault="003457CE" w:rsidP="003457CE">
            <w:pPr>
              <w:pStyle w:val="TAN"/>
              <w:rPr>
                <w:ins w:id="181" w:author="R4-2508066" w:date="2025-05-27T10:40:00Z"/>
              </w:rPr>
            </w:pPr>
            <w:ins w:id="182" w:author="R4-2508066" w:date="2025-05-27T10:40:00Z">
              <w:r>
                <w:t>NOTE 3:   Achived via 2Tx in this version of the specification.</w:t>
              </w:r>
            </w:ins>
          </w:p>
          <w:p w14:paraId="4B594B8D" w14:textId="6575C949" w:rsidR="003457CE" w:rsidRDefault="003457CE" w:rsidP="003457CE">
            <w:pPr>
              <w:pStyle w:val="TAN"/>
            </w:pPr>
            <w:ins w:id="183" w:author="R4-2508066" w:date="2025-05-27T10:40:00Z">
              <w:r w:rsidRPr="001D0283">
                <w:t>NOTE</w:t>
              </w:r>
              <w:r>
                <w:t xml:space="preserve"> 4</w:t>
              </w:r>
              <w:r w:rsidRPr="001D0283">
                <w:t>:</w:t>
              </w:r>
              <w:r w:rsidRPr="001D0283">
                <w:tab/>
                <w:t>Generally,</w:t>
              </w:r>
              <w:r>
                <w:t xml:space="preserve"> </w:t>
              </w:r>
              <w:r w:rsidRPr="001D0283">
                <w:t>PC1</w:t>
              </w:r>
              <w:r>
                <w:t xml:space="preserve"> and PC1.5 </w:t>
              </w:r>
              <w:r w:rsidRPr="001D0283">
                <w:t>UE</w:t>
              </w:r>
              <w:r>
                <w:t xml:space="preserve"> are </w:t>
              </w:r>
              <w:r w:rsidRPr="001D0283">
                <w:t>not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smartphone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in this version of the specification</w:t>
              </w:r>
              <w:r w:rsidRPr="001D0283">
                <w:t>.</w:t>
              </w:r>
            </w:ins>
          </w:p>
        </w:tc>
      </w:tr>
    </w:tbl>
    <w:p w14:paraId="0BFC0B4C" w14:textId="77777777" w:rsidR="00B84A9C" w:rsidRDefault="00B84A9C" w:rsidP="00B84A9C"/>
    <w:p w14:paraId="5F4A28F7" w14:textId="77777777" w:rsidR="00B84A9C" w:rsidRPr="008C5CED" w:rsidRDefault="00B84A9C" w:rsidP="00B84A9C">
      <w:r w:rsidRPr="008C5CED">
        <w:t xml:space="preserve">The UE shall meet the following additional requirements for maximum mean transmission power density specified in Table 6.2.1-2 when NS is signaled and when </w:t>
      </w:r>
      <w:r>
        <w:t>the configured channel</w:t>
      </w:r>
      <w:r w:rsidRPr="008C5CED">
        <w:t xml:space="preserve"> overlaps with any portion of the specified frequency range.  </w:t>
      </w:r>
    </w:p>
    <w:p w14:paraId="3B127B13" w14:textId="77777777" w:rsidR="00B84A9C" w:rsidRPr="008C5CED" w:rsidRDefault="00B84A9C" w:rsidP="00B84A9C">
      <w:pPr>
        <w:pStyle w:val="TH"/>
      </w:pPr>
      <w:r w:rsidRPr="008C5CED">
        <w:t>Table 6.2.1-2: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B84A9C" w:rsidRPr="00715883" w14:paraId="7C42FFD4" w14:textId="77777777" w:rsidTr="00B84A9C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5E98" w14:textId="77777777" w:rsidR="00B84A9C" w:rsidRPr="008C5CED" w:rsidRDefault="00B84A9C" w:rsidP="00B84A9C">
            <w:pPr>
              <w:pStyle w:val="TAH"/>
            </w:pPr>
            <w:r w:rsidRPr="008C5CED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D21" w14:textId="77777777" w:rsidR="00B84A9C" w:rsidRPr="008C5CED" w:rsidRDefault="00B84A9C" w:rsidP="00B84A9C">
            <w:pPr>
              <w:pStyle w:val="TAH"/>
            </w:pPr>
            <w:r w:rsidRPr="008C5CED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31A6" w14:textId="77777777" w:rsidR="00B84A9C" w:rsidRPr="008C5CED" w:rsidRDefault="00B84A9C" w:rsidP="00B84A9C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6BCB" w14:textId="77777777" w:rsidR="00B84A9C" w:rsidRPr="008C5CED" w:rsidRDefault="00B84A9C" w:rsidP="00B84A9C">
            <w:pPr>
              <w:pStyle w:val="TAH"/>
            </w:pPr>
            <w:r w:rsidRPr="008C5CED"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3751" w14:textId="77777777" w:rsidR="00B84A9C" w:rsidRPr="008C5CED" w:rsidRDefault="00B84A9C" w:rsidP="00B84A9C">
            <w:pPr>
              <w:pStyle w:val="TAH"/>
            </w:pPr>
            <w:r w:rsidRPr="008C5CED">
              <w:t>Maximum power density</w:t>
            </w:r>
          </w:p>
        </w:tc>
      </w:tr>
      <w:tr w:rsidR="00B84A9C" w:rsidRPr="00715883" w14:paraId="21A10320" w14:textId="77777777" w:rsidTr="00B84A9C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5D6D50" w14:textId="77777777" w:rsidR="00B84A9C" w:rsidRPr="00715883" w:rsidRDefault="00B84A9C" w:rsidP="00B84A9C">
            <w:pPr>
              <w:pStyle w:val="TAC"/>
            </w:pPr>
            <w: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754B" w14:textId="77777777" w:rsidR="00B84A9C" w:rsidRPr="00715883" w:rsidRDefault="00B84A9C" w:rsidP="00B84A9C">
            <w:pPr>
              <w:pStyle w:val="TAC"/>
            </w:pPr>
            <w:r w:rsidRPr="00715883"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48" w14:textId="77777777" w:rsidR="00B84A9C" w:rsidRPr="00715883" w:rsidRDefault="00B84A9C" w:rsidP="00B84A9C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BC60" w14:textId="77777777" w:rsidR="00B84A9C" w:rsidRPr="00715883" w:rsidRDefault="00B84A9C" w:rsidP="00B84A9C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A71B6" w14:textId="77777777" w:rsidR="00B84A9C" w:rsidRPr="00715883" w:rsidRDefault="00B84A9C" w:rsidP="00B84A9C">
            <w:pPr>
              <w:pStyle w:val="TAC"/>
            </w:pPr>
            <w:r w:rsidRPr="00715883">
              <w:t>27dBm/4kHz (mean)</w:t>
            </w:r>
          </w:p>
          <w:p w14:paraId="79392DDA" w14:textId="77777777" w:rsidR="00B84A9C" w:rsidRPr="00715883" w:rsidRDefault="00B84A9C" w:rsidP="00B84A9C">
            <w:pPr>
              <w:pStyle w:val="TAC"/>
            </w:pPr>
            <w:r w:rsidRPr="00715883">
              <w:t>15dBm/4kHz (peak limit)</w:t>
            </w:r>
          </w:p>
        </w:tc>
      </w:tr>
      <w:tr w:rsidR="00B84A9C" w:rsidRPr="00715883" w14:paraId="3D891965" w14:textId="77777777" w:rsidTr="00B84A9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1B113" w14:textId="77777777" w:rsidR="00B84A9C" w:rsidRPr="00715883" w:rsidRDefault="00B84A9C" w:rsidP="00B84A9C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30690" w14:textId="77777777" w:rsidR="00B84A9C" w:rsidRPr="00715883" w:rsidRDefault="00B84A9C" w:rsidP="00B84A9C">
            <w:pPr>
              <w:pStyle w:val="TAC"/>
            </w:pPr>
            <w:r w:rsidRPr="00715883"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81ED" w14:textId="77777777" w:rsidR="00B84A9C" w:rsidRPr="00715883" w:rsidRDefault="00B84A9C" w:rsidP="00B84A9C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431B" w14:textId="77777777" w:rsidR="00B84A9C" w:rsidRPr="00715883" w:rsidRDefault="00B84A9C" w:rsidP="00B84A9C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32CC3" w14:textId="77777777" w:rsidR="00B84A9C" w:rsidRPr="00715883" w:rsidRDefault="00B84A9C" w:rsidP="00B84A9C">
            <w:pPr>
              <w:pStyle w:val="TAC"/>
            </w:pPr>
          </w:p>
        </w:tc>
      </w:tr>
      <w:tr w:rsidR="00B84A9C" w:rsidRPr="00367122" w14:paraId="13202D54" w14:textId="77777777" w:rsidTr="00B84A9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00863" w14:textId="77777777" w:rsidR="00B84A9C" w:rsidRPr="00715883" w:rsidRDefault="00B84A9C" w:rsidP="00B84A9C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EAFDB" w14:textId="77777777" w:rsidR="00B84A9C" w:rsidRPr="00715883" w:rsidRDefault="00B84A9C" w:rsidP="00B84A9C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41FF" w14:textId="77777777" w:rsidR="00B84A9C" w:rsidRPr="00715883" w:rsidRDefault="00B84A9C" w:rsidP="00B84A9C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9A85" w14:textId="77777777" w:rsidR="00B84A9C" w:rsidRPr="00715883" w:rsidRDefault="00B84A9C" w:rsidP="00B84A9C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9B3B7" w14:textId="77777777" w:rsidR="00B84A9C" w:rsidRPr="002426F3" w:rsidRDefault="00B84A9C" w:rsidP="00B84A9C">
            <w:pPr>
              <w:pStyle w:val="TAC"/>
            </w:pPr>
          </w:p>
        </w:tc>
      </w:tr>
    </w:tbl>
    <w:p w14:paraId="5477ABAF" w14:textId="77777777" w:rsidR="00B84A9C" w:rsidRPr="00CE5E85" w:rsidRDefault="00B84A9C" w:rsidP="00B84A9C"/>
    <w:p w14:paraId="0E022CF2" w14:textId="77777777" w:rsidR="00B84A9C" w:rsidRDefault="00B84A9C" w:rsidP="00B84A9C">
      <w:pPr>
        <w:pStyle w:val="3"/>
      </w:pPr>
      <w:bookmarkStart w:id="184" w:name="_Toc97562284"/>
      <w:bookmarkStart w:id="185" w:name="_Toc104122511"/>
      <w:bookmarkStart w:id="186" w:name="_Toc104205462"/>
      <w:bookmarkStart w:id="187" w:name="_Toc104206669"/>
      <w:bookmarkStart w:id="188" w:name="_Toc104503629"/>
      <w:bookmarkStart w:id="189" w:name="_Toc106127560"/>
      <w:bookmarkStart w:id="190" w:name="_Toc123057925"/>
      <w:bookmarkStart w:id="191" w:name="_Toc124256618"/>
      <w:bookmarkStart w:id="192" w:name="_Toc131734931"/>
      <w:bookmarkStart w:id="193" w:name="_Toc137372708"/>
      <w:bookmarkStart w:id="194" w:name="_Toc138885094"/>
      <w:bookmarkStart w:id="195" w:name="_Toc145690597"/>
      <w:bookmarkStart w:id="196" w:name="_Toc155382145"/>
      <w:bookmarkStart w:id="197" w:name="_Toc161753852"/>
      <w:bookmarkStart w:id="198" w:name="_Toc161754473"/>
      <w:bookmarkStart w:id="199" w:name="_Toc163202046"/>
      <w:bookmarkStart w:id="200" w:name="_Toc169888308"/>
      <w:bookmarkStart w:id="201" w:name="_Toc171551497"/>
      <w:bookmarkStart w:id="202" w:name="_Toc176775219"/>
      <w:bookmarkStart w:id="203" w:name="_Toc187243814"/>
      <w:bookmarkStart w:id="204" w:name="_Toc193201363"/>
      <w:r>
        <w:t>6.2.2</w:t>
      </w:r>
      <w:r>
        <w:tab/>
        <w:t>UE maximum output power reduction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r>
        <w:t xml:space="preserve"> </w:t>
      </w:r>
    </w:p>
    <w:p w14:paraId="048307A0" w14:textId="57BB8610" w:rsidR="00B84A9C" w:rsidRDefault="00B84A9C" w:rsidP="00B84A9C">
      <w:pPr>
        <w:rPr>
          <w:ins w:id="205" w:author="R4-2508066" w:date="2025-05-27T10:41:00Z"/>
        </w:rPr>
      </w:pPr>
      <w:r>
        <w:t xml:space="preserve">UE is allowed to reduce the maximum output power due to higher order modulations and transmit bandwidth configurations. For UE power class </w:t>
      </w:r>
      <w:ins w:id="206" w:author="R4-2508066" w:date="2025-05-27T10:40:00Z">
        <w:r w:rsidR="003457CE">
          <w:t xml:space="preserve">2 and </w:t>
        </w:r>
      </w:ins>
      <w:r>
        <w:t xml:space="preserve">3, the allowed maximum power reduction (MPR) is defined as </w:t>
      </w:r>
      <w:ins w:id="207" w:author="R4-2508066" w:date="2025-05-27T10:40:00Z">
        <w:r w:rsidR="003457CE">
          <w:t>Table 6.2.2-2</w:t>
        </w:r>
      </w:ins>
      <w:ins w:id="208" w:author="R4-2508066" w:date="2025-05-27T10:41:00Z">
        <w:r w:rsidR="003457CE">
          <w:t xml:space="preserve"> and </w:t>
        </w:r>
      </w:ins>
      <w:r>
        <w:t>Table 6.2.2-1 in 3GPP TS 38.101-</w:t>
      </w:r>
      <w:r w:rsidRPr="00D323EC">
        <w:t>1[</w:t>
      </w:r>
      <w:r w:rsidRPr="00D026C9">
        <w:t>5</w:t>
      </w:r>
      <w:r w:rsidRPr="00D323EC">
        <w:t>]</w:t>
      </w:r>
      <w:r w:rsidRPr="00D026C9">
        <w:t xml:space="preserve"> </w:t>
      </w:r>
      <w:r w:rsidRPr="00D323EC">
        <w:t>c</w:t>
      </w:r>
      <w:r w:rsidRPr="00247DBC">
        <w:t>lause 6.2.</w:t>
      </w:r>
      <w:r w:rsidRPr="00D323EC">
        <w:t>2</w:t>
      </w:r>
      <w:ins w:id="209" w:author="R4-2508066" w:date="2025-05-27T10:40:00Z">
        <w:r w:rsidR="003457CE">
          <w:t xml:space="preserve"> respectively,</w:t>
        </w:r>
      </w:ins>
      <w:r>
        <w:t xml:space="preserve"> except for 256QAM</w:t>
      </w:r>
      <w:r w:rsidRPr="00D323EC">
        <w:t>.</w:t>
      </w:r>
      <w:ins w:id="210" w:author="R4-2508066" w:date="2025-05-27T10:41:00Z">
        <w:r w:rsidR="003457CE">
          <w:t xml:space="preserve"> For UE power class 1.5 with 2Tx and power class 2 with 2Tx, the allowed maximum power reduction (MPR) is defined as Table 6.2D.2-3 and Table 6.2D.2-1 in 3GPP TS 38.101-1[5] clause 6.2D.2 respecitvely, except for 256QAM. For UE power class 1, the allowed maximum power reduction (MPR) is defined in Table 6.2.2-1. [And for UE power class with 4Tx, the allowed maximum power reduction (MPR) is defined as Table 6.2.2-1a.]</w:t>
        </w:r>
      </w:ins>
    </w:p>
    <w:p w14:paraId="34045C1F" w14:textId="77777777" w:rsidR="003457CE" w:rsidRDefault="003457CE" w:rsidP="003457CE">
      <w:pPr>
        <w:pStyle w:val="TH"/>
        <w:rPr>
          <w:ins w:id="211" w:author="R4-2508066" w:date="2025-05-27T10:41:00Z"/>
        </w:rPr>
      </w:pPr>
      <w:ins w:id="212" w:author="R4-2508066" w:date="2025-05-27T10:41:00Z">
        <w:r w:rsidRPr="001D0283">
          <w:lastRenderedPageBreak/>
          <w:t xml:space="preserve">Table 6.2.2-1 Maximum power reduction (MPR) for power class </w:t>
        </w:r>
        <w:r>
          <w:t>1 with 1Tx</w:t>
        </w:r>
      </w:ins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3457CE" w:rsidRPr="001D0283" w14:paraId="1FDB5AF9" w14:textId="77777777" w:rsidTr="0002007F">
        <w:trPr>
          <w:jc w:val="center"/>
          <w:ins w:id="213" w:author="R4-2508066" w:date="2025-05-27T10:41:00Z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EE269" w14:textId="77777777" w:rsidR="003457CE" w:rsidRPr="001D0283" w:rsidRDefault="003457CE" w:rsidP="0002007F">
            <w:pPr>
              <w:pStyle w:val="TAH"/>
              <w:rPr>
                <w:ins w:id="214" w:author="R4-2508066" w:date="2025-05-27T10:41:00Z"/>
              </w:rPr>
            </w:pPr>
            <w:ins w:id="215" w:author="R4-2508066" w:date="2025-05-27T10:41:00Z">
              <w:r w:rsidRPr="001D0283">
                <w:t>Modulation</w:t>
              </w:r>
            </w:ins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A51F" w14:textId="77777777" w:rsidR="003457CE" w:rsidRPr="001D0283" w:rsidRDefault="003457CE" w:rsidP="0002007F">
            <w:pPr>
              <w:pStyle w:val="TAH"/>
              <w:rPr>
                <w:ins w:id="216" w:author="R4-2508066" w:date="2025-05-27T10:41:00Z"/>
              </w:rPr>
            </w:pPr>
            <w:ins w:id="217" w:author="R4-2508066" w:date="2025-05-27T10:41:00Z">
              <w:r w:rsidRPr="001D0283">
                <w:t>MPR</w:t>
              </w:r>
              <w:r>
                <w:t xml:space="preserve"> </w:t>
              </w:r>
              <w:r w:rsidRPr="001D0283">
                <w:t>(dB)</w:t>
              </w:r>
            </w:ins>
          </w:p>
        </w:tc>
      </w:tr>
      <w:tr w:rsidR="003457CE" w:rsidRPr="001D0283" w14:paraId="0CDC2176" w14:textId="77777777" w:rsidTr="0002007F">
        <w:trPr>
          <w:jc w:val="center"/>
          <w:ins w:id="218" w:author="R4-2508066" w:date="2025-05-27T10:41:00Z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CB96" w14:textId="77777777" w:rsidR="003457CE" w:rsidRPr="001D0283" w:rsidRDefault="003457CE" w:rsidP="0002007F">
            <w:pPr>
              <w:pStyle w:val="TAH"/>
              <w:rPr>
                <w:ins w:id="219" w:author="R4-2508066" w:date="2025-05-27T10:41:00Z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E20" w14:textId="77777777" w:rsidR="003457CE" w:rsidRPr="001D0283" w:rsidRDefault="003457CE" w:rsidP="0002007F">
            <w:pPr>
              <w:pStyle w:val="TAH"/>
              <w:rPr>
                <w:ins w:id="220" w:author="R4-2508066" w:date="2025-05-27T10:41:00Z"/>
              </w:rPr>
            </w:pPr>
            <w:ins w:id="221" w:author="R4-2508066" w:date="2025-05-27T10:41:00Z">
              <w:r w:rsidRPr="001D0283">
                <w:t>Edge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  <w:r>
                <w:t xml:space="preserve"> 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62ED" w14:textId="77777777" w:rsidR="003457CE" w:rsidRPr="001D0283" w:rsidRDefault="003457CE" w:rsidP="0002007F">
            <w:pPr>
              <w:pStyle w:val="TAH"/>
              <w:rPr>
                <w:ins w:id="222" w:author="R4-2508066" w:date="2025-05-27T10:41:00Z"/>
              </w:rPr>
            </w:pPr>
            <w:ins w:id="223" w:author="R4-2508066" w:date="2025-05-27T10:41:00Z">
              <w:r w:rsidRPr="001D0283">
                <w:t>Outer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0BDF" w14:textId="77777777" w:rsidR="003457CE" w:rsidRPr="001D0283" w:rsidRDefault="003457CE" w:rsidP="0002007F">
            <w:pPr>
              <w:pStyle w:val="TAH"/>
              <w:rPr>
                <w:ins w:id="224" w:author="R4-2508066" w:date="2025-05-27T10:41:00Z"/>
              </w:rPr>
            </w:pPr>
            <w:ins w:id="225" w:author="R4-2508066" w:date="2025-05-27T10:41:00Z">
              <w:r w:rsidRPr="001D0283">
                <w:t>Inner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</w:ins>
          </w:p>
        </w:tc>
      </w:tr>
      <w:tr w:rsidR="003457CE" w:rsidRPr="001D0283" w14:paraId="351CE20C" w14:textId="77777777" w:rsidTr="0002007F">
        <w:trPr>
          <w:jc w:val="center"/>
          <w:ins w:id="226" w:author="R4-2508066" w:date="2025-05-27T10:41:00Z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C6F3A" w14:textId="77777777" w:rsidR="003457CE" w:rsidRPr="001D0283" w:rsidRDefault="003457CE" w:rsidP="0002007F">
            <w:pPr>
              <w:pStyle w:val="TAL"/>
              <w:jc w:val="center"/>
              <w:rPr>
                <w:ins w:id="227" w:author="R4-2508066" w:date="2025-05-27T10:41:00Z"/>
              </w:rPr>
            </w:pPr>
            <w:ins w:id="228" w:author="R4-2508066" w:date="2025-05-27T10:41:00Z">
              <w:r w:rsidRPr="001D0283">
                <w:t>DFT-s-OFDM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3E939" w14:textId="77777777" w:rsidR="003457CE" w:rsidRPr="001D0283" w:rsidRDefault="003457CE" w:rsidP="0002007F">
            <w:pPr>
              <w:pStyle w:val="TAC"/>
              <w:rPr>
                <w:ins w:id="229" w:author="R4-2508066" w:date="2025-05-27T10:41:00Z"/>
              </w:rPr>
            </w:pPr>
            <w:ins w:id="230" w:author="R4-2508066" w:date="2025-05-27T10:41:00Z">
              <w:r w:rsidRPr="00011B23">
                <w:t>Pi/2 BPSK</w:t>
              </w:r>
              <w:r>
                <w:rPr>
                  <w:rFonts w:eastAsia="MS Mincho"/>
                  <w:lang w:eastAsia="zh-CN"/>
                </w:rPr>
                <w:t xml:space="preserve"> w/ Rel-15 DMRS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11F0" w14:textId="77777777" w:rsidR="003457CE" w:rsidRPr="001D0283" w:rsidRDefault="003457CE" w:rsidP="0002007F">
            <w:pPr>
              <w:pStyle w:val="TAC"/>
              <w:rPr>
                <w:ins w:id="231" w:author="R4-2508066" w:date="2025-05-27T10:41:00Z"/>
              </w:rPr>
            </w:pPr>
            <w:ins w:id="232" w:author="R4-2508066" w:date="2025-05-27T10:41:00Z">
              <w:r>
                <w:t>[</w:t>
              </w:r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030C" w14:textId="77777777" w:rsidR="003457CE" w:rsidRPr="001D0283" w:rsidRDefault="003457CE" w:rsidP="0002007F">
            <w:pPr>
              <w:pStyle w:val="TAC"/>
              <w:rPr>
                <w:ins w:id="233" w:author="R4-2508066" w:date="2025-05-27T10:41:00Z"/>
              </w:rPr>
            </w:pPr>
            <w:ins w:id="234" w:author="R4-2508066" w:date="2025-05-27T10:41:00Z">
              <w:r w:rsidRPr="001D0283">
                <w:t>≤</w:t>
              </w:r>
              <w:r>
                <w:t xml:space="preserve"> [</w:t>
              </w:r>
              <w:r w:rsidRPr="001D0283">
                <w:t>0.5</w:t>
              </w:r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BB8E" w14:textId="77777777" w:rsidR="003457CE" w:rsidRPr="001D0283" w:rsidRDefault="003457CE" w:rsidP="0002007F">
            <w:pPr>
              <w:keepNext/>
              <w:keepLines/>
              <w:jc w:val="center"/>
              <w:rPr>
                <w:ins w:id="235" w:author="R4-2508066" w:date="2025-05-27T10:41:00Z"/>
                <w:rFonts w:ascii="Arial" w:hAnsi="Arial" w:cs="Arial"/>
                <w:sz w:val="18"/>
                <w:szCs w:val="18"/>
              </w:rPr>
            </w:pPr>
            <w:ins w:id="236" w:author="R4-2508066" w:date="2025-05-27T10:41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  <w:r w:rsidRPr="001D0283">
                <w:rPr>
                  <w:rFonts w:ascii="Arial" w:hAnsi="Arial" w:cs="Arial"/>
                  <w:sz w:val="18"/>
                  <w:szCs w:val="18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3457CE" w:rsidRPr="001D0283" w14:paraId="42769348" w14:textId="77777777" w:rsidTr="0002007F">
        <w:trPr>
          <w:jc w:val="center"/>
          <w:ins w:id="237" w:author="R4-2508066" w:date="2025-05-27T10:41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8A753" w14:textId="77777777" w:rsidR="003457CE" w:rsidRPr="001D0283" w:rsidRDefault="003457CE" w:rsidP="0002007F">
            <w:pPr>
              <w:pStyle w:val="TAL"/>
              <w:rPr>
                <w:ins w:id="238" w:author="R4-2508066" w:date="2025-05-27T10:4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E123" w14:textId="77777777" w:rsidR="003457CE" w:rsidRPr="001D0283" w:rsidRDefault="003457CE" w:rsidP="0002007F">
            <w:pPr>
              <w:pStyle w:val="TAC"/>
              <w:rPr>
                <w:ins w:id="239" w:author="R4-2508066" w:date="2025-05-27T10:41:00Z"/>
              </w:rPr>
            </w:pPr>
            <w:ins w:id="240" w:author="R4-2508066" w:date="2025-05-27T10:41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  <w:r>
                <w:t xml:space="preserve"> </w:t>
              </w:r>
              <w:r w:rsidRPr="001D0283">
                <w:t>w</w:t>
              </w:r>
              <w:r>
                <w:t xml:space="preserve"> </w:t>
              </w:r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  <w:r>
                <w:t xml:space="preserve"> </w:t>
              </w:r>
              <w:r w:rsidRPr="001D0283">
                <w:t>DMRS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C838" w14:textId="77777777" w:rsidR="003457CE" w:rsidRPr="001D0283" w:rsidRDefault="003457CE" w:rsidP="0002007F">
            <w:pPr>
              <w:pStyle w:val="TAC"/>
              <w:rPr>
                <w:ins w:id="241" w:author="R4-2508066" w:date="2025-05-27T10:41:00Z"/>
              </w:rPr>
            </w:pPr>
            <w:ins w:id="242" w:author="R4-2508066" w:date="2025-05-27T10:41:00Z">
              <w:r>
                <w:t>[</w:t>
              </w:r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D148" w14:textId="77777777" w:rsidR="003457CE" w:rsidRPr="001D0283" w:rsidRDefault="003457CE" w:rsidP="0002007F">
            <w:pPr>
              <w:pStyle w:val="TAC"/>
              <w:rPr>
                <w:ins w:id="243" w:author="R4-2508066" w:date="2025-05-27T10:41:00Z"/>
              </w:rPr>
            </w:pPr>
            <w:ins w:id="244" w:author="R4-2508066" w:date="2025-05-27T10:41:00Z">
              <w:r>
                <w:t>[</w:t>
              </w:r>
              <w:r w:rsidRPr="001D0283">
                <w:t>0</w:t>
              </w:r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6ED4" w14:textId="77777777" w:rsidR="003457CE" w:rsidRPr="001D0283" w:rsidRDefault="003457CE" w:rsidP="0002007F">
            <w:pPr>
              <w:keepNext/>
              <w:keepLines/>
              <w:jc w:val="center"/>
              <w:rPr>
                <w:ins w:id="245" w:author="R4-2508066" w:date="2025-05-27T10:41:00Z"/>
                <w:rFonts w:ascii="Arial" w:hAnsi="Arial" w:cs="Arial"/>
                <w:sz w:val="18"/>
                <w:szCs w:val="18"/>
              </w:rPr>
            </w:pPr>
            <w:ins w:id="246" w:author="R4-2508066" w:date="2025-05-27T10:41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  <w:r w:rsidRPr="001D0283">
                <w:rPr>
                  <w:rFonts w:ascii="Arial" w:hAnsi="Arial" w:cs="Arial"/>
                  <w:sz w:val="18"/>
                  <w:szCs w:val="18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3457CE" w:rsidRPr="001D0283" w14:paraId="43727E21" w14:textId="77777777" w:rsidTr="0002007F">
        <w:trPr>
          <w:jc w:val="center"/>
          <w:ins w:id="247" w:author="R4-2508066" w:date="2025-05-27T10:41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D09F2" w14:textId="77777777" w:rsidR="003457CE" w:rsidRPr="001D0283" w:rsidRDefault="003457CE" w:rsidP="0002007F">
            <w:pPr>
              <w:pStyle w:val="TAL"/>
              <w:rPr>
                <w:ins w:id="248" w:author="R4-2508066" w:date="2025-05-27T10:4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6C1E" w14:textId="77777777" w:rsidR="003457CE" w:rsidRPr="001D0283" w:rsidRDefault="003457CE" w:rsidP="0002007F">
            <w:pPr>
              <w:pStyle w:val="TAC"/>
              <w:rPr>
                <w:ins w:id="249" w:author="R4-2508066" w:date="2025-05-27T10:41:00Z"/>
              </w:rPr>
            </w:pPr>
            <w:ins w:id="250" w:author="R4-2508066" w:date="2025-05-27T10:41:00Z">
              <w:r w:rsidRPr="001D0283">
                <w:t>QPSK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A79E" w14:textId="77777777" w:rsidR="003457CE" w:rsidRPr="001D0283" w:rsidRDefault="003457CE" w:rsidP="0002007F">
            <w:pPr>
              <w:pStyle w:val="TAC"/>
              <w:rPr>
                <w:ins w:id="251" w:author="R4-2508066" w:date="2025-05-27T10:41:00Z"/>
              </w:rPr>
            </w:pPr>
            <w:ins w:id="252" w:author="R4-2508066" w:date="2025-05-27T10:41:00Z">
              <w:r>
                <w:t>[</w:t>
              </w:r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47BF" w14:textId="77777777" w:rsidR="003457CE" w:rsidRPr="001D0283" w:rsidRDefault="003457CE" w:rsidP="0002007F">
            <w:pPr>
              <w:pStyle w:val="TAC"/>
              <w:rPr>
                <w:ins w:id="253" w:author="R4-2508066" w:date="2025-05-27T10:41:00Z"/>
              </w:rPr>
            </w:pPr>
            <w:ins w:id="254" w:author="R4-2508066" w:date="2025-05-27T10:41:00Z">
              <w:r w:rsidRPr="001D0283">
                <w:t>≤</w:t>
              </w:r>
              <w:r>
                <w:t xml:space="preserve"> [</w:t>
              </w:r>
              <w:r w:rsidRPr="001D0283">
                <w:t>1</w:t>
              </w:r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1ADD" w14:textId="77777777" w:rsidR="003457CE" w:rsidRPr="001D0283" w:rsidRDefault="003457CE" w:rsidP="0002007F">
            <w:pPr>
              <w:keepNext/>
              <w:keepLines/>
              <w:jc w:val="center"/>
              <w:rPr>
                <w:ins w:id="255" w:author="R4-2508066" w:date="2025-05-27T10:41:00Z"/>
                <w:rFonts w:ascii="Arial" w:hAnsi="Arial" w:cs="Arial"/>
                <w:sz w:val="18"/>
                <w:szCs w:val="18"/>
              </w:rPr>
            </w:pPr>
            <w:ins w:id="256" w:author="R4-2508066" w:date="2025-05-27T10:41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  <w:r w:rsidRPr="001D0283">
                <w:rPr>
                  <w:rFonts w:ascii="Arial" w:hAnsi="Arial" w:cs="Arial"/>
                  <w:sz w:val="18"/>
                  <w:szCs w:val="18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3457CE" w:rsidRPr="001D0283" w14:paraId="39838E6D" w14:textId="77777777" w:rsidTr="0002007F">
        <w:trPr>
          <w:jc w:val="center"/>
          <w:ins w:id="257" w:author="R4-2508066" w:date="2025-05-27T10:41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D9CC5" w14:textId="77777777" w:rsidR="003457CE" w:rsidRPr="001D0283" w:rsidRDefault="003457CE" w:rsidP="0002007F">
            <w:pPr>
              <w:pStyle w:val="TAL"/>
              <w:rPr>
                <w:ins w:id="258" w:author="R4-2508066" w:date="2025-05-27T10:4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F0CF" w14:textId="77777777" w:rsidR="003457CE" w:rsidRPr="001D0283" w:rsidRDefault="003457CE" w:rsidP="0002007F">
            <w:pPr>
              <w:pStyle w:val="TAC"/>
              <w:rPr>
                <w:ins w:id="259" w:author="R4-2508066" w:date="2025-05-27T10:41:00Z"/>
              </w:rPr>
            </w:pPr>
            <w:ins w:id="260" w:author="R4-2508066" w:date="2025-05-27T10:41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F45C" w14:textId="77777777" w:rsidR="003457CE" w:rsidRPr="001D0283" w:rsidRDefault="003457CE" w:rsidP="0002007F">
            <w:pPr>
              <w:pStyle w:val="TAC"/>
              <w:rPr>
                <w:ins w:id="261" w:author="R4-2508066" w:date="2025-05-27T10:41:00Z"/>
              </w:rPr>
            </w:pPr>
            <w:ins w:id="262" w:author="R4-2508066" w:date="2025-05-27T10:41:00Z">
              <w:r>
                <w:t>[</w:t>
              </w:r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7257" w14:textId="77777777" w:rsidR="003457CE" w:rsidRPr="001D0283" w:rsidRDefault="003457CE" w:rsidP="0002007F">
            <w:pPr>
              <w:pStyle w:val="TAC"/>
              <w:rPr>
                <w:ins w:id="263" w:author="R4-2508066" w:date="2025-05-27T10:41:00Z"/>
              </w:rPr>
            </w:pPr>
            <w:ins w:id="264" w:author="R4-2508066" w:date="2025-05-27T10:41:00Z">
              <w:r w:rsidRPr="001D0283">
                <w:t>≤</w:t>
              </w:r>
              <w:r>
                <w:t xml:space="preserve"> [</w:t>
              </w:r>
              <w:r w:rsidRPr="001D0283">
                <w:t>2</w:t>
              </w:r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7CCD" w14:textId="77777777" w:rsidR="003457CE" w:rsidRPr="001D0283" w:rsidRDefault="003457CE" w:rsidP="0002007F">
            <w:pPr>
              <w:keepNext/>
              <w:keepLines/>
              <w:jc w:val="center"/>
              <w:rPr>
                <w:ins w:id="265" w:author="R4-2508066" w:date="2025-05-27T10:41:00Z"/>
                <w:rFonts w:ascii="Arial" w:hAnsi="Arial" w:cs="Arial"/>
                <w:sz w:val="18"/>
                <w:szCs w:val="18"/>
              </w:rPr>
            </w:pPr>
            <w:ins w:id="266" w:author="R4-2508066" w:date="2025-05-27T10:41:00Z">
              <w:r w:rsidRPr="001D0283"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[</w:t>
              </w:r>
              <w:r w:rsidRPr="001D0283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3457CE" w:rsidRPr="001D0283" w14:paraId="3A28DCE7" w14:textId="77777777" w:rsidTr="0002007F">
        <w:trPr>
          <w:jc w:val="center"/>
          <w:ins w:id="267" w:author="R4-2508066" w:date="2025-05-27T10:41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BD028" w14:textId="77777777" w:rsidR="003457CE" w:rsidRPr="001D0283" w:rsidRDefault="003457CE" w:rsidP="0002007F">
            <w:pPr>
              <w:pStyle w:val="TAL"/>
              <w:rPr>
                <w:ins w:id="268" w:author="R4-2508066" w:date="2025-05-27T10:4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38DF" w14:textId="77777777" w:rsidR="003457CE" w:rsidRPr="001D0283" w:rsidRDefault="003457CE" w:rsidP="0002007F">
            <w:pPr>
              <w:pStyle w:val="TAC"/>
              <w:rPr>
                <w:ins w:id="269" w:author="R4-2508066" w:date="2025-05-27T10:41:00Z"/>
              </w:rPr>
            </w:pPr>
            <w:ins w:id="270" w:author="R4-2508066" w:date="2025-05-27T10:41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682D" w14:textId="77777777" w:rsidR="003457CE" w:rsidRPr="001D0283" w:rsidRDefault="003457CE" w:rsidP="0002007F">
            <w:pPr>
              <w:pStyle w:val="TAC"/>
              <w:rPr>
                <w:ins w:id="271" w:author="R4-2508066" w:date="2025-05-27T10:41:00Z"/>
              </w:rPr>
            </w:pPr>
            <w:ins w:id="272" w:author="R4-2508066" w:date="2025-05-27T10:41:00Z">
              <w:r>
                <w:t>[</w:t>
              </w:r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  <w:r>
                <w:t>]</w:t>
              </w:r>
            </w:ins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63C8" w14:textId="77777777" w:rsidR="003457CE" w:rsidRPr="001D0283" w:rsidRDefault="003457CE" w:rsidP="0002007F">
            <w:pPr>
              <w:pStyle w:val="TAC"/>
              <w:rPr>
                <w:ins w:id="273" w:author="R4-2508066" w:date="2025-05-27T10:41:00Z"/>
              </w:rPr>
            </w:pPr>
            <w:ins w:id="274" w:author="R4-2508066" w:date="2025-05-27T10:41:00Z">
              <w:r w:rsidRPr="001D0283">
                <w:t>≤</w:t>
              </w:r>
              <w:r>
                <w:t xml:space="preserve"> [</w:t>
              </w:r>
              <w:r w:rsidRPr="001D0283">
                <w:t>2.5</w:t>
              </w:r>
              <w:r>
                <w:t>]</w:t>
              </w:r>
            </w:ins>
          </w:p>
        </w:tc>
      </w:tr>
      <w:tr w:rsidR="003457CE" w:rsidRPr="001D0283" w14:paraId="65923D5B" w14:textId="77777777" w:rsidTr="0002007F">
        <w:trPr>
          <w:jc w:val="center"/>
          <w:ins w:id="275" w:author="R4-2508066" w:date="2025-05-27T10:41:00Z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AF5D76" w14:textId="77777777" w:rsidR="003457CE" w:rsidRPr="001D0283" w:rsidRDefault="003457CE" w:rsidP="0002007F">
            <w:pPr>
              <w:pStyle w:val="TAL"/>
              <w:jc w:val="center"/>
              <w:rPr>
                <w:ins w:id="276" w:author="R4-2508066" w:date="2025-05-27T10:41:00Z"/>
                <w:lang w:eastAsia="zh-CN"/>
              </w:rPr>
            </w:pPr>
            <w:ins w:id="277" w:author="R4-2508066" w:date="2025-05-27T10:41:00Z">
              <w:r w:rsidRPr="001D0283">
                <w:t>CP-OFDM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6602" w14:textId="77777777" w:rsidR="003457CE" w:rsidRPr="001D0283" w:rsidRDefault="003457CE" w:rsidP="0002007F">
            <w:pPr>
              <w:pStyle w:val="TAC"/>
              <w:rPr>
                <w:ins w:id="278" w:author="R4-2508066" w:date="2025-05-27T10:41:00Z"/>
                <w:lang w:eastAsia="zh-CN"/>
              </w:rPr>
            </w:pPr>
            <w:ins w:id="279" w:author="R4-2508066" w:date="2025-05-27T10:41:00Z">
              <w:r w:rsidRPr="001D0283">
                <w:t>QPSK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5B62" w14:textId="77777777" w:rsidR="003457CE" w:rsidRPr="001D0283" w:rsidRDefault="003457CE" w:rsidP="0002007F">
            <w:pPr>
              <w:pStyle w:val="TAC"/>
              <w:rPr>
                <w:ins w:id="280" w:author="R4-2508066" w:date="2025-05-27T10:41:00Z"/>
              </w:rPr>
            </w:pPr>
            <w:ins w:id="281" w:author="R4-2508066" w:date="2025-05-27T10:41:00Z">
              <w:r>
                <w:t>[</w:t>
              </w:r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D6F" w14:textId="77777777" w:rsidR="003457CE" w:rsidRPr="001D0283" w:rsidRDefault="003457CE" w:rsidP="0002007F">
            <w:pPr>
              <w:pStyle w:val="TAC"/>
              <w:rPr>
                <w:ins w:id="282" w:author="R4-2508066" w:date="2025-05-27T10:41:00Z"/>
              </w:rPr>
            </w:pPr>
            <w:ins w:id="283" w:author="R4-2508066" w:date="2025-05-27T10:41:00Z">
              <w:r w:rsidRPr="001D0283">
                <w:t>≤</w:t>
              </w:r>
              <w:r>
                <w:t xml:space="preserve"> [</w:t>
              </w:r>
              <w:r w:rsidRPr="001D0283">
                <w:t>3</w:t>
              </w:r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02F5" w14:textId="77777777" w:rsidR="003457CE" w:rsidRPr="001D0283" w:rsidRDefault="003457CE" w:rsidP="0002007F">
            <w:pPr>
              <w:keepNext/>
              <w:keepLines/>
              <w:jc w:val="center"/>
              <w:rPr>
                <w:ins w:id="284" w:author="R4-2508066" w:date="2025-05-27T10:41:00Z"/>
                <w:rFonts w:ascii="Arial" w:hAnsi="Arial" w:cs="Arial"/>
                <w:sz w:val="18"/>
                <w:szCs w:val="18"/>
              </w:rPr>
            </w:pPr>
            <w:ins w:id="285" w:author="R4-2508066" w:date="2025-05-27T10:41:00Z">
              <w:r w:rsidRPr="001D0283"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[</w:t>
              </w:r>
              <w:r w:rsidRPr="001D0283">
                <w:rPr>
                  <w:rFonts w:ascii="Arial" w:hAnsi="Arial" w:cs="Arial"/>
                  <w:sz w:val="18"/>
                  <w:szCs w:val="18"/>
                </w:rPr>
                <w:t>1.5</w:t>
              </w:r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3457CE" w:rsidRPr="001D0283" w14:paraId="6B8CBB89" w14:textId="77777777" w:rsidTr="0002007F">
        <w:trPr>
          <w:jc w:val="center"/>
          <w:ins w:id="286" w:author="R4-2508066" w:date="2025-05-27T10:41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8A96C" w14:textId="77777777" w:rsidR="003457CE" w:rsidRPr="001D0283" w:rsidRDefault="003457CE" w:rsidP="0002007F">
            <w:pPr>
              <w:pStyle w:val="TAL"/>
              <w:rPr>
                <w:ins w:id="287" w:author="R4-2508066" w:date="2025-05-27T10:4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5427" w14:textId="77777777" w:rsidR="003457CE" w:rsidRPr="001D0283" w:rsidRDefault="003457CE" w:rsidP="0002007F">
            <w:pPr>
              <w:pStyle w:val="TAC"/>
              <w:rPr>
                <w:ins w:id="288" w:author="R4-2508066" w:date="2025-05-27T10:41:00Z"/>
                <w:lang w:eastAsia="zh-CN"/>
              </w:rPr>
            </w:pPr>
            <w:ins w:id="289" w:author="R4-2508066" w:date="2025-05-27T10:41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0D53" w14:textId="77777777" w:rsidR="003457CE" w:rsidRPr="001D0283" w:rsidRDefault="003457CE" w:rsidP="0002007F">
            <w:pPr>
              <w:pStyle w:val="TAC"/>
              <w:rPr>
                <w:ins w:id="290" w:author="R4-2508066" w:date="2025-05-27T10:41:00Z"/>
              </w:rPr>
            </w:pPr>
            <w:ins w:id="291" w:author="R4-2508066" w:date="2025-05-27T10:41:00Z">
              <w:r>
                <w:t>[</w:t>
              </w:r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  <w:r>
                <w:t>]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29F" w14:textId="77777777" w:rsidR="003457CE" w:rsidRPr="001D0283" w:rsidRDefault="003457CE" w:rsidP="0002007F">
            <w:pPr>
              <w:pStyle w:val="TAC"/>
              <w:rPr>
                <w:ins w:id="292" w:author="R4-2508066" w:date="2025-05-27T10:41:00Z"/>
              </w:rPr>
            </w:pPr>
            <w:ins w:id="293" w:author="R4-2508066" w:date="2025-05-27T10:41:00Z">
              <w:r w:rsidRPr="001D0283">
                <w:t>≤</w:t>
              </w:r>
              <w:r>
                <w:t xml:space="preserve"> [</w:t>
              </w:r>
              <w:r w:rsidRPr="001D0283">
                <w:t>3</w:t>
              </w:r>
              <w:r>
                <w:t>]</w:t>
              </w:r>
            </w:ins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D3D1" w14:textId="77777777" w:rsidR="003457CE" w:rsidRPr="001D0283" w:rsidRDefault="003457CE" w:rsidP="0002007F">
            <w:pPr>
              <w:keepNext/>
              <w:keepLines/>
              <w:jc w:val="center"/>
              <w:rPr>
                <w:ins w:id="294" w:author="R4-2508066" w:date="2025-05-27T10:41:00Z"/>
                <w:rFonts w:ascii="Arial" w:hAnsi="Arial" w:cs="Arial"/>
                <w:sz w:val="18"/>
                <w:szCs w:val="18"/>
              </w:rPr>
            </w:pPr>
            <w:ins w:id="295" w:author="R4-2508066" w:date="2025-05-27T10:41:00Z">
              <w:r w:rsidRPr="001D0283"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[</w:t>
              </w:r>
              <w:r w:rsidRPr="001D0283">
                <w:rPr>
                  <w:rFonts w:ascii="Arial" w:hAnsi="Arial" w:cs="Arial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3457CE" w:rsidRPr="001D0283" w14:paraId="32E5FF76" w14:textId="77777777" w:rsidTr="0002007F">
        <w:trPr>
          <w:jc w:val="center"/>
          <w:ins w:id="296" w:author="R4-2508066" w:date="2025-05-27T10:41:00Z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362F8" w14:textId="77777777" w:rsidR="003457CE" w:rsidRPr="001D0283" w:rsidRDefault="003457CE" w:rsidP="0002007F">
            <w:pPr>
              <w:pStyle w:val="TAL"/>
              <w:rPr>
                <w:ins w:id="297" w:author="R4-2508066" w:date="2025-05-27T10:4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82A9" w14:textId="77777777" w:rsidR="003457CE" w:rsidRPr="001D0283" w:rsidRDefault="003457CE" w:rsidP="0002007F">
            <w:pPr>
              <w:pStyle w:val="TAC"/>
              <w:rPr>
                <w:ins w:id="298" w:author="R4-2508066" w:date="2025-05-27T10:41:00Z"/>
              </w:rPr>
            </w:pPr>
            <w:ins w:id="299" w:author="R4-2508066" w:date="2025-05-27T10:41:00Z">
              <w:r w:rsidRPr="001D0283">
                <w:rPr>
                  <w:lang w:eastAsia="zh-CN"/>
                </w:rPr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5A92" w14:textId="77777777" w:rsidR="003457CE" w:rsidRPr="001D0283" w:rsidRDefault="003457CE" w:rsidP="0002007F">
            <w:pPr>
              <w:pStyle w:val="TAC"/>
              <w:rPr>
                <w:ins w:id="300" w:author="R4-2508066" w:date="2025-05-27T10:41:00Z"/>
              </w:rPr>
            </w:pPr>
            <w:ins w:id="301" w:author="R4-2508066" w:date="2025-05-27T10:41:00Z">
              <w:r>
                <w:t>[</w:t>
              </w:r>
              <w:r w:rsidRPr="001D0283">
                <w:t>(NOTE</w:t>
              </w:r>
              <w:r>
                <w:t xml:space="preserve"> </w:t>
              </w:r>
              <w:r w:rsidRPr="001D0283">
                <w:t>1)</w:t>
              </w:r>
              <w:r>
                <w:t>]</w:t>
              </w:r>
            </w:ins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7054" w14:textId="77777777" w:rsidR="003457CE" w:rsidRPr="001D0283" w:rsidRDefault="003457CE" w:rsidP="0002007F">
            <w:pPr>
              <w:pStyle w:val="TAC"/>
              <w:rPr>
                <w:ins w:id="302" w:author="R4-2508066" w:date="2025-05-27T10:41:00Z"/>
              </w:rPr>
            </w:pPr>
            <w:ins w:id="303" w:author="R4-2508066" w:date="2025-05-27T10:41:00Z">
              <w:r w:rsidRPr="001D0283">
                <w:t>≤</w:t>
              </w:r>
              <w:r>
                <w:t xml:space="preserve"> [</w:t>
              </w:r>
              <w:r w:rsidRPr="001D0283">
                <w:t>3.5</w:t>
              </w:r>
              <w:r>
                <w:t>]</w:t>
              </w:r>
            </w:ins>
          </w:p>
        </w:tc>
      </w:tr>
      <w:tr w:rsidR="003457CE" w:rsidRPr="001D0283" w14:paraId="51DC5D23" w14:textId="77777777" w:rsidTr="0002007F">
        <w:trPr>
          <w:jc w:val="center"/>
          <w:ins w:id="304" w:author="R4-2508066" w:date="2025-05-27T10:41:00Z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2D81" w14:textId="77777777" w:rsidR="003457CE" w:rsidRPr="001D0283" w:rsidRDefault="003457CE" w:rsidP="0002007F">
            <w:pPr>
              <w:pStyle w:val="TAN"/>
              <w:rPr>
                <w:ins w:id="305" w:author="R4-2508066" w:date="2025-05-27T10:41:00Z"/>
              </w:rPr>
            </w:pPr>
            <w:ins w:id="306" w:author="R4-2508066" w:date="2025-05-27T10:41:00Z">
              <w:r>
                <w:t>[</w:t>
              </w:r>
              <w:r w:rsidRPr="001D0283">
                <w:t>NOTE</w:t>
              </w:r>
              <w:r>
                <w:t xml:space="preserve"> </w:t>
              </w:r>
              <w:r w:rsidRPr="001D0283">
                <w:t>1:</w:t>
              </w:r>
              <w:r w:rsidRPr="001D0283">
                <w:tab/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all</w:t>
              </w:r>
              <w:r>
                <w:t xml:space="preserve"> </w:t>
              </w:r>
              <w:r w:rsidRPr="001D0283">
                <w:t>modulations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Edge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</w:t>
              </w:r>
              <w:r>
                <w:t xml:space="preserve"> </w:t>
              </w:r>
              <w:r w:rsidRPr="001D0283">
                <w:t>is</w:t>
              </w:r>
              <w:r>
                <w:t xml:space="preserve"> </w:t>
              </w:r>
              <w:r w:rsidRPr="001D0283">
                <w:t>defined</w:t>
              </w:r>
              <w:r>
                <w:t xml:space="preserve"> </w:t>
              </w:r>
              <w:r w:rsidRPr="001D0283">
                <w:t>as</w:t>
              </w:r>
              <w:r>
                <w:t xml:space="preserve"> </w:t>
              </w:r>
              <w:r w:rsidRPr="001D0283">
                <w:t>following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two</w:t>
              </w:r>
              <w:r>
                <w:t xml:space="preserve"> </w:t>
              </w:r>
              <w:r w:rsidRPr="001D0283">
                <w:t>distinguished</w:t>
              </w:r>
              <w:r>
                <w:t xml:space="preserve"> </w:t>
              </w:r>
              <w:r w:rsidRPr="001D0283">
                <w:t>channel</w:t>
              </w:r>
              <w:r>
                <w:t xml:space="preserve"> </w:t>
              </w:r>
              <w:r w:rsidRPr="001D0283">
                <w:t>bandwidths</w:t>
              </w:r>
              <w:r>
                <w:t xml:space="preserve"> </w:t>
              </w:r>
              <w:r w:rsidRPr="001D0283">
                <w:t>groups</w:t>
              </w:r>
              <w:r>
                <w:t xml:space="preserve"> </w:t>
              </w:r>
              <w:r w:rsidRPr="001D0283">
                <w:t>as:</w:t>
              </w:r>
            </w:ins>
          </w:p>
          <w:p w14:paraId="028C8D53" w14:textId="77777777" w:rsidR="003457CE" w:rsidRPr="001D0283" w:rsidRDefault="003457CE" w:rsidP="0002007F">
            <w:pPr>
              <w:pStyle w:val="TAN"/>
              <w:rPr>
                <w:ins w:id="307" w:author="R4-2508066" w:date="2025-05-27T10:41:00Z"/>
                <w:lang w:eastAsia="zh-CN"/>
              </w:rPr>
            </w:pPr>
            <w:ins w:id="308" w:author="R4-2508066" w:date="2025-05-27T10:41:00Z">
              <w:r w:rsidRPr="001D0283">
                <w:tab/>
              </w:r>
              <w:r w:rsidRPr="001D0283">
                <w:rPr>
                  <w:lang w:eastAsia="zh-CN"/>
                </w:rPr>
                <w:t>Within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&lt;50MHz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channel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group:</w:t>
              </w:r>
            </w:ins>
          </w:p>
          <w:p w14:paraId="65166C5C" w14:textId="77777777" w:rsidR="003457CE" w:rsidRPr="001D0283" w:rsidRDefault="003457CE" w:rsidP="0002007F">
            <w:pPr>
              <w:pStyle w:val="TAN"/>
              <w:rPr>
                <w:ins w:id="309" w:author="R4-2508066" w:date="2025-05-27T10:41:00Z"/>
                <w:lang w:eastAsia="zh-CN"/>
              </w:rPr>
            </w:pPr>
            <m:oMathPara>
              <m:oMath>
                <m:r>
                  <w:ins w:id="310" w:author="R4-2508066" w:date="2025-05-27T10:41:00Z">
                    <w:rPr>
                      <w:rFonts w:ascii="Cambria Math" w:hAnsi="Cambria Math"/>
                      <w:lang w:eastAsia="zh-CN"/>
                    </w:rPr>
                    <m:t xml:space="preserve">                         MPR= CEIL(7.2 dB- 6 dB∙ </m:t>
                  </w:ins>
                </m:r>
                <m:f>
                  <m:fPr>
                    <m:ctrlPr>
                      <w:ins w:id="311" w:author="R4-2508066" w:date="2025-05-27T10:41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fPr>
                  <m:num>
                    <m:r>
                      <w:ins w:id="312" w:author="R4-2508066" w:date="2025-05-27T10:41:00Z">
                        <w:rPr>
                          <w:rFonts w:ascii="Cambria Math" w:hAnsi="Cambria Math"/>
                          <w:lang w:eastAsia="zh-CN"/>
                        </w:rPr>
                        <m:t>CBW</m:t>
                      </w:ins>
                    </m:r>
                  </m:num>
                  <m:den>
                    <m:r>
                      <w:ins w:id="313" w:author="R4-2508066" w:date="2025-05-27T10:41:00Z">
                        <w:rPr>
                          <w:rFonts w:ascii="Cambria Math" w:hAnsi="Cambria Math"/>
                          <w:lang w:eastAsia="zh-CN"/>
                        </w:rPr>
                        <m:t>100 MHz</m:t>
                      </w:ins>
                    </m:r>
                  </m:den>
                </m:f>
                <m:r>
                  <w:ins w:id="314" w:author="R4-2508066" w:date="2025-05-27T10:41:00Z">
                    <w:rPr>
                      <w:rFonts w:ascii="Cambria Math" w:hAnsi="Cambria Math"/>
                      <w:lang w:eastAsia="zh-CN"/>
                    </w:rPr>
                    <m:t>, 0.5 dB)</m:t>
                  </w:ins>
                </m:r>
              </m:oMath>
            </m:oMathPara>
          </w:p>
          <w:p w14:paraId="28480301" w14:textId="77777777" w:rsidR="003457CE" w:rsidRPr="001D0283" w:rsidRDefault="003457CE" w:rsidP="0002007F">
            <w:pPr>
              <w:pStyle w:val="TAN"/>
              <w:rPr>
                <w:ins w:id="315" w:author="R4-2508066" w:date="2025-05-27T10:41:00Z"/>
                <w:lang w:eastAsia="zh-CN"/>
              </w:rPr>
            </w:pPr>
            <w:ins w:id="316" w:author="R4-2508066" w:date="2025-05-27T10:41:00Z">
              <w:r w:rsidRPr="001D0283">
                <w:tab/>
              </w:r>
              <w:r w:rsidRPr="001D0283">
                <w:rPr>
                  <w:lang w:eastAsia="zh-CN"/>
                </w:rPr>
                <w:t>Within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≥50MHz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channel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group:</w:t>
              </w:r>
            </w:ins>
          </w:p>
          <w:p w14:paraId="6DA81853" w14:textId="77777777" w:rsidR="003457CE" w:rsidRPr="001D0283" w:rsidRDefault="003457CE" w:rsidP="0002007F">
            <w:pPr>
              <w:pStyle w:val="TAN"/>
              <w:rPr>
                <w:ins w:id="317" w:author="R4-2508066" w:date="2025-05-27T10:41:00Z"/>
                <w:lang w:eastAsia="zh-CN"/>
              </w:rPr>
            </w:pPr>
            <m:oMathPara>
              <m:oMath>
                <m:r>
                  <w:ins w:id="318" w:author="R4-2508066" w:date="2025-05-27T10:41:00Z">
                    <w:rPr>
                      <w:rFonts w:ascii="Cambria Math" w:hAnsi="Cambria Math"/>
                      <w:lang w:eastAsia="zh-CN"/>
                    </w:rPr>
                    <m:t xml:space="preserve">                          MPR= CEIL</m:t>
                  </w:ins>
                </m:r>
                <m:d>
                  <m:dPr>
                    <m:ctrlPr>
                      <w:ins w:id="319" w:author="R4-2508066" w:date="2025-05-27T10:41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320" w:author="R4-2508066" w:date="2025-05-27T10:41:00Z">
                        <w:rPr>
                          <w:rFonts w:ascii="Cambria Math" w:hAnsi="Cambria Math"/>
                          <w:lang w:eastAsia="zh-CN"/>
                        </w:rPr>
                        <m:t xml:space="preserve">5.35 dB+3.15 dB∙ </m:t>
                      </w:ins>
                    </m:r>
                    <m:f>
                      <m:fPr>
                        <m:ctrlPr>
                          <w:ins w:id="321" w:author="R4-2508066" w:date="2025-05-27T10:41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fPr>
                      <m:num>
                        <m:r>
                          <w:ins w:id="322" w:author="R4-2508066" w:date="2025-05-27T10:41:00Z">
                            <w:rPr>
                              <w:rFonts w:ascii="Cambria Math" w:hAnsi="Cambria Math"/>
                              <w:lang w:eastAsia="zh-CN"/>
                            </w:rPr>
                            <m:t>CBW</m:t>
                          </w:ins>
                        </m:r>
                      </m:num>
                      <m:den>
                        <m:r>
                          <w:ins w:id="323" w:author="R4-2508066" w:date="2025-05-27T10:41:00Z">
                            <w:rPr>
                              <w:rFonts w:ascii="Cambria Math" w:hAnsi="Cambria Math"/>
                              <w:lang w:eastAsia="zh-CN"/>
                            </w:rPr>
                            <m:t>100 MHz</m:t>
                          </w:ins>
                        </m:r>
                      </m:den>
                    </m:f>
                    <m:r>
                      <w:ins w:id="324" w:author="R4-2508066" w:date="2025-05-27T10:41:00Z">
                        <w:rPr>
                          <w:rFonts w:ascii="Cambria Math" w:hAnsi="Cambria Math"/>
                          <w:lang w:eastAsia="zh-CN"/>
                        </w:rPr>
                        <m:t>, 0.5 dB</m:t>
                      </w:ins>
                    </m:r>
                  </m:e>
                </m:d>
              </m:oMath>
            </m:oMathPara>
          </w:p>
          <w:p w14:paraId="64BA159F" w14:textId="77777777" w:rsidR="003457CE" w:rsidRPr="001D0283" w:rsidRDefault="003457CE" w:rsidP="0002007F">
            <w:pPr>
              <w:pStyle w:val="TAN"/>
              <w:rPr>
                <w:ins w:id="325" w:author="R4-2508066" w:date="2025-05-27T10:41:00Z"/>
                <w:lang w:eastAsia="zh-CN"/>
              </w:rPr>
            </w:pPr>
            <w:ins w:id="326" w:author="R4-2508066" w:date="2025-05-27T10:41:00Z">
              <w:r w:rsidRPr="001D0283">
                <w:tab/>
              </w:r>
              <w:r w:rsidRPr="001D0283">
                <w:rPr>
                  <w:lang w:eastAsia="zh-CN"/>
                </w:rPr>
                <w:t>where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CEIL(x,0.5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dB)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means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rounding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x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upwards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closest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multiple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0.5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dB.</w:t>
              </w:r>
              <w:r>
                <w:rPr>
                  <w:lang w:eastAsia="zh-CN"/>
                </w:rPr>
                <w:t>]</w:t>
              </w:r>
            </w:ins>
          </w:p>
        </w:tc>
      </w:tr>
    </w:tbl>
    <w:p w14:paraId="0DEDE288" w14:textId="77777777" w:rsidR="003457CE" w:rsidRPr="00E76A78" w:rsidRDefault="003457CE" w:rsidP="003457CE">
      <w:pPr>
        <w:pStyle w:val="TH"/>
        <w:rPr>
          <w:ins w:id="327" w:author="R4-2508066" w:date="2025-05-27T10:41:00Z"/>
        </w:rPr>
      </w:pPr>
    </w:p>
    <w:p w14:paraId="7A183493" w14:textId="77777777" w:rsidR="003457CE" w:rsidRDefault="003457CE" w:rsidP="003457CE">
      <w:pPr>
        <w:pStyle w:val="TH"/>
        <w:rPr>
          <w:ins w:id="328" w:author="R4-2508066" w:date="2025-05-27T10:41:00Z"/>
        </w:rPr>
      </w:pPr>
      <w:ins w:id="329" w:author="R4-2508066" w:date="2025-05-27T10:41:00Z">
        <w:r>
          <w:t>[</w:t>
        </w:r>
        <w:r w:rsidRPr="001D0283">
          <w:t>Table 6.2.2-1</w:t>
        </w:r>
        <w:r>
          <w:t>a</w:t>
        </w:r>
        <w:r w:rsidRPr="001D0283">
          <w:t xml:space="preserve"> Maximum power reduction (MPR) for power class </w:t>
        </w:r>
        <w:r>
          <w:t>1 with 4Tx]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22"/>
        <w:gridCol w:w="1007"/>
        <w:gridCol w:w="1808"/>
        <w:gridCol w:w="1853"/>
        <w:gridCol w:w="1735"/>
      </w:tblGrid>
      <w:tr w:rsidR="003457CE" w:rsidRPr="00517839" w14:paraId="543A452A" w14:textId="77777777" w:rsidTr="0002007F">
        <w:trPr>
          <w:jc w:val="center"/>
          <w:ins w:id="330" w:author="R4-2508066" w:date="2025-05-27T10:41:00Z"/>
        </w:trPr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A5DBF3" w14:textId="77777777" w:rsidR="003457CE" w:rsidRPr="00517839" w:rsidRDefault="003457CE" w:rsidP="0002007F">
            <w:pPr>
              <w:pStyle w:val="TAH"/>
              <w:rPr>
                <w:ins w:id="331" w:author="R4-2508066" w:date="2025-05-27T10:41:00Z"/>
              </w:rPr>
            </w:pPr>
            <w:ins w:id="332" w:author="R4-2508066" w:date="2025-05-27T10:41:00Z">
              <w:r w:rsidRPr="00517839">
                <w:t>Modulation</w:t>
              </w:r>
            </w:ins>
          </w:p>
        </w:tc>
        <w:tc>
          <w:tcPr>
            <w:tcW w:w="5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A629" w14:textId="77777777" w:rsidR="003457CE" w:rsidRPr="00517839" w:rsidRDefault="003457CE" w:rsidP="0002007F">
            <w:pPr>
              <w:pStyle w:val="TAH"/>
              <w:rPr>
                <w:ins w:id="333" w:author="R4-2508066" w:date="2025-05-27T10:41:00Z"/>
              </w:rPr>
            </w:pPr>
            <w:ins w:id="334" w:author="R4-2508066" w:date="2025-05-27T10:41:00Z">
              <w:r w:rsidRPr="00517839">
                <w:t>MPR (dB)</w:t>
              </w:r>
            </w:ins>
          </w:p>
        </w:tc>
      </w:tr>
      <w:tr w:rsidR="003457CE" w:rsidRPr="00517839" w14:paraId="7B21895E" w14:textId="77777777" w:rsidTr="0002007F">
        <w:trPr>
          <w:jc w:val="center"/>
          <w:ins w:id="335" w:author="R4-2508066" w:date="2025-05-27T10:41:00Z"/>
        </w:trPr>
        <w:tc>
          <w:tcPr>
            <w:tcW w:w="22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C4708" w14:textId="77777777" w:rsidR="003457CE" w:rsidRPr="00517839" w:rsidRDefault="003457CE" w:rsidP="0002007F">
            <w:pPr>
              <w:pStyle w:val="TAH"/>
              <w:rPr>
                <w:ins w:id="336" w:author="R4-2508066" w:date="2025-05-27T10:41:00Z"/>
                <w:rFonts w:cs="Arial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D186" w14:textId="77777777" w:rsidR="003457CE" w:rsidRPr="00517839" w:rsidRDefault="003457CE" w:rsidP="0002007F">
            <w:pPr>
              <w:pStyle w:val="TAH"/>
              <w:rPr>
                <w:ins w:id="337" w:author="R4-2508066" w:date="2025-05-27T10:41:00Z"/>
              </w:rPr>
            </w:pPr>
            <w:ins w:id="338" w:author="R4-2508066" w:date="2025-05-27T10:41:00Z">
              <w:r w:rsidRPr="00517839">
                <w:t>Edge RB allocations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F6CB" w14:textId="77777777" w:rsidR="003457CE" w:rsidRPr="00517839" w:rsidRDefault="003457CE" w:rsidP="0002007F">
            <w:pPr>
              <w:pStyle w:val="TAH"/>
              <w:rPr>
                <w:ins w:id="339" w:author="R4-2508066" w:date="2025-05-27T10:41:00Z"/>
              </w:rPr>
            </w:pPr>
            <w:ins w:id="340" w:author="R4-2508066" w:date="2025-05-27T10:41:00Z">
              <w:r w:rsidRPr="00517839">
                <w:t>Outer RB allocations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9FFD" w14:textId="77777777" w:rsidR="003457CE" w:rsidRPr="00517839" w:rsidRDefault="003457CE" w:rsidP="0002007F">
            <w:pPr>
              <w:pStyle w:val="TAH"/>
              <w:rPr>
                <w:ins w:id="341" w:author="R4-2508066" w:date="2025-05-27T10:41:00Z"/>
              </w:rPr>
            </w:pPr>
            <w:ins w:id="342" w:author="R4-2508066" w:date="2025-05-27T10:41:00Z">
              <w:r w:rsidRPr="00517839">
                <w:t>Inner RB allocations</w:t>
              </w:r>
            </w:ins>
          </w:p>
        </w:tc>
      </w:tr>
      <w:tr w:rsidR="003457CE" w:rsidRPr="00517839" w14:paraId="4BCF2DA4" w14:textId="77777777" w:rsidTr="0002007F">
        <w:trPr>
          <w:jc w:val="center"/>
          <w:ins w:id="343" w:author="R4-2508066" w:date="2025-05-27T10:41:00Z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FE0E5" w14:textId="77777777" w:rsidR="003457CE" w:rsidRPr="00517839" w:rsidRDefault="003457CE" w:rsidP="0002007F">
            <w:pPr>
              <w:pStyle w:val="TAC"/>
              <w:rPr>
                <w:ins w:id="344" w:author="R4-2508066" w:date="2025-05-27T10:41:00Z"/>
              </w:rPr>
            </w:pPr>
            <w:ins w:id="345" w:author="R4-2508066" w:date="2025-05-27T10:41:00Z">
              <w:r w:rsidRPr="00517839">
                <w:t>DFT-s-OFDM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3E0" w14:textId="77777777" w:rsidR="003457CE" w:rsidRPr="00517839" w:rsidRDefault="003457CE" w:rsidP="0002007F">
            <w:pPr>
              <w:pStyle w:val="TAC"/>
              <w:rPr>
                <w:ins w:id="346" w:author="R4-2508066" w:date="2025-05-27T10:41:00Z"/>
              </w:rPr>
            </w:pPr>
            <w:ins w:id="347" w:author="R4-2508066" w:date="2025-05-27T10:41:00Z">
              <w:r w:rsidRPr="00517839">
                <w:t>Pi/2 BPSK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B451" w14:textId="77777777" w:rsidR="003457CE" w:rsidRPr="00517839" w:rsidRDefault="003457CE" w:rsidP="0002007F">
            <w:pPr>
              <w:spacing w:after="0"/>
              <w:jc w:val="center"/>
              <w:rPr>
                <w:ins w:id="348" w:author="R4-2508066" w:date="2025-05-27T10:41:00Z"/>
                <w:sz w:val="18"/>
                <w:lang w:eastAsia="zh-CN"/>
              </w:rPr>
            </w:pPr>
            <w:ins w:id="349" w:author="R4-2508066" w:date="2025-05-27T10:41:00Z">
              <w:r w:rsidRPr="00517839">
                <w:rPr>
                  <w:sz w:val="18"/>
                </w:rPr>
                <w:t>≤ [9.5]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6D41" w14:textId="77777777" w:rsidR="003457CE" w:rsidRPr="00517839" w:rsidRDefault="003457CE" w:rsidP="0002007F">
            <w:pPr>
              <w:spacing w:after="0"/>
              <w:jc w:val="center"/>
              <w:rPr>
                <w:ins w:id="350" w:author="R4-2508066" w:date="2025-05-27T10:41:00Z"/>
                <w:sz w:val="18"/>
                <w:lang w:eastAsia="zh-CN"/>
              </w:rPr>
            </w:pPr>
            <w:ins w:id="351" w:author="R4-2508066" w:date="2025-05-27T10:41:00Z">
              <w:r w:rsidRPr="00517839">
                <w:rPr>
                  <w:sz w:val="18"/>
                </w:rPr>
                <w:t>≤ [2.0]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2AC2" w14:textId="77777777" w:rsidR="003457CE" w:rsidRPr="00517839" w:rsidRDefault="003457CE" w:rsidP="0002007F">
            <w:pPr>
              <w:spacing w:after="0"/>
              <w:jc w:val="center"/>
              <w:rPr>
                <w:ins w:id="352" w:author="R4-2508066" w:date="2025-05-27T10:41:00Z"/>
                <w:sz w:val="18"/>
                <w:lang w:eastAsia="zh-CN"/>
              </w:rPr>
            </w:pPr>
            <w:ins w:id="353" w:author="R4-2508066" w:date="2025-05-27T10:41:00Z">
              <w:r w:rsidRPr="00517839">
                <w:rPr>
                  <w:sz w:val="18"/>
                </w:rPr>
                <w:t>≤ [0.5]</w:t>
              </w:r>
            </w:ins>
          </w:p>
        </w:tc>
      </w:tr>
      <w:tr w:rsidR="003457CE" w:rsidRPr="00517839" w14:paraId="310A9CC4" w14:textId="77777777" w:rsidTr="0002007F">
        <w:trPr>
          <w:jc w:val="center"/>
          <w:ins w:id="354" w:author="R4-2508066" w:date="2025-05-27T10:41:00Z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6CC42" w14:textId="77777777" w:rsidR="003457CE" w:rsidRPr="00517839" w:rsidRDefault="003457CE" w:rsidP="0002007F">
            <w:pPr>
              <w:pStyle w:val="TAC"/>
              <w:rPr>
                <w:ins w:id="355" w:author="R4-2508066" w:date="2025-05-27T10:41:00Z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E75" w14:textId="77777777" w:rsidR="003457CE" w:rsidRPr="00517839" w:rsidRDefault="003457CE" w:rsidP="0002007F">
            <w:pPr>
              <w:pStyle w:val="TAC"/>
              <w:rPr>
                <w:ins w:id="356" w:author="R4-2508066" w:date="2025-05-27T10:41:00Z"/>
              </w:rPr>
            </w:pPr>
            <w:ins w:id="357" w:author="R4-2508066" w:date="2025-05-27T10:41:00Z">
              <w:r w:rsidRPr="00517839">
                <w:t>QPSK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995C" w14:textId="77777777" w:rsidR="003457CE" w:rsidRPr="00517839" w:rsidRDefault="003457CE" w:rsidP="0002007F">
            <w:pPr>
              <w:spacing w:after="0"/>
              <w:jc w:val="center"/>
              <w:rPr>
                <w:ins w:id="358" w:author="R4-2508066" w:date="2025-05-27T10:41:00Z"/>
                <w:sz w:val="18"/>
                <w:lang w:eastAsia="zh-CN"/>
              </w:rPr>
            </w:pPr>
            <w:ins w:id="359" w:author="R4-2508066" w:date="2025-05-27T10:41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2382" w14:textId="77777777" w:rsidR="003457CE" w:rsidRPr="00517839" w:rsidRDefault="003457CE" w:rsidP="0002007F">
            <w:pPr>
              <w:spacing w:after="0"/>
              <w:jc w:val="center"/>
              <w:rPr>
                <w:ins w:id="360" w:author="R4-2508066" w:date="2025-05-27T10:41:00Z"/>
                <w:sz w:val="18"/>
              </w:rPr>
            </w:pPr>
            <w:ins w:id="361" w:author="R4-2508066" w:date="2025-05-27T10:41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2.</w:t>
              </w:r>
              <w:r w:rsidRPr="00517839">
                <w:rPr>
                  <w:sz w:val="18"/>
                </w:rPr>
                <w:t>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F7D6" w14:textId="77777777" w:rsidR="003457CE" w:rsidRPr="00517839" w:rsidRDefault="003457CE" w:rsidP="0002007F">
            <w:pPr>
              <w:spacing w:after="0"/>
              <w:jc w:val="center"/>
              <w:rPr>
                <w:ins w:id="362" w:author="R4-2508066" w:date="2025-05-27T10:41:00Z"/>
                <w:sz w:val="18"/>
              </w:rPr>
            </w:pPr>
            <w:ins w:id="363" w:author="R4-2508066" w:date="2025-05-27T10:41:00Z">
              <w:r w:rsidRPr="00517839">
                <w:rPr>
                  <w:sz w:val="18"/>
                </w:rPr>
                <w:t>≤ [0.5]</w:t>
              </w:r>
            </w:ins>
          </w:p>
        </w:tc>
      </w:tr>
      <w:tr w:rsidR="003457CE" w:rsidRPr="00517839" w14:paraId="5DE012DB" w14:textId="77777777" w:rsidTr="0002007F">
        <w:trPr>
          <w:jc w:val="center"/>
          <w:ins w:id="364" w:author="R4-2508066" w:date="2025-05-27T10:41:00Z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CE4BD" w14:textId="77777777" w:rsidR="003457CE" w:rsidRPr="00517839" w:rsidRDefault="003457CE" w:rsidP="0002007F">
            <w:pPr>
              <w:pStyle w:val="TAC"/>
              <w:rPr>
                <w:ins w:id="365" w:author="R4-2508066" w:date="2025-05-27T10:41:00Z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292F" w14:textId="77777777" w:rsidR="003457CE" w:rsidRPr="00517839" w:rsidRDefault="003457CE" w:rsidP="0002007F">
            <w:pPr>
              <w:pStyle w:val="TAC"/>
              <w:rPr>
                <w:ins w:id="366" w:author="R4-2508066" w:date="2025-05-27T10:41:00Z"/>
              </w:rPr>
            </w:pPr>
            <w:ins w:id="367" w:author="R4-2508066" w:date="2025-05-27T10:41:00Z">
              <w:r w:rsidRPr="00517839">
                <w:t>16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DA19" w14:textId="77777777" w:rsidR="003457CE" w:rsidRPr="00517839" w:rsidRDefault="003457CE" w:rsidP="0002007F">
            <w:pPr>
              <w:spacing w:after="0"/>
              <w:jc w:val="center"/>
              <w:rPr>
                <w:ins w:id="368" w:author="R4-2508066" w:date="2025-05-27T10:41:00Z"/>
                <w:sz w:val="18"/>
              </w:rPr>
            </w:pPr>
            <w:ins w:id="369" w:author="R4-2508066" w:date="2025-05-27T10:41:00Z">
              <w:r w:rsidRPr="00517839">
                <w:rPr>
                  <w:sz w:val="18"/>
                </w:rPr>
                <w:t xml:space="preserve"> ≤ [10</w:t>
              </w:r>
              <w:r w:rsidRPr="00517839">
                <w:rPr>
                  <w:rFonts w:hint="eastAsia"/>
                  <w:sz w:val="18"/>
                </w:rPr>
                <w:t>.</w:t>
              </w:r>
              <w:r w:rsidRPr="00517839">
                <w:rPr>
                  <w:sz w:val="18"/>
                </w:rPr>
                <w:t>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CBD2" w14:textId="77777777" w:rsidR="003457CE" w:rsidRPr="00517839" w:rsidRDefault="003457CE" w:rsidP="0002007F">
            <w:pPr>
              <w:spacing w:after="0"/>
              <w:jc w:val="center"/>
              <w:rPr>
                <w:ins w:id="370" w:author="R4-2508066" w:date="2025-05-27T10:41:00Z"/>
                <w:sz w:val="18"/>
              </w:rPr>
            </w:pPr>
            <w:ins w:id="371" w:author="R4-2508066" w:date="2025-05-27T10:41:00Z">
              <w:r w:rsidRPr="00517839">
                <w:rPr>
                  <w:sz w:val="18"/>
                </w:rPr>
                <w:t>≤ [3.5]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0FDA" w14:textId="77777777" w:rsidR="003457CE" w:rsidRPr="00517839" w:rsidRDefault="003457CE" w:rsidP="0002007F">
            <w:pPr>
              <w:spacing w:after="0"/>
              <w:jc w:val="center"/>
              <w:rPr>
                <w:ins w:id="372" w:author="R4-2508066" w:date="2025-05-27T10:41:00Z"/>
                <w:sz w:val="18"/>
              </w:rPr>
            </w:pPr>
            <w:ins w:id="373" w:author="R4-2508066" w:date="2025-05-27T10:41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1.5</w:t>
              </w:r>
              <w:r w:rsidRPr="00517839">
                <w:rPr>
                  <w:sz w:val="18"/>
                </w:rPr>
                <w:t>]</w:t>
              </w:r>
            </w:ins>
          </w:p>
        </w:tc>
      </w:tr>
      <w:tr w:rsidR="003457CE" w:rsidRPr="00517839" w14:paraId="40518B54" w14:textId="77777777" w:rsidTr="0002007F">
        <w:trPr>
          <w:jc w:val="center"/>
          <w:ins w:id="374" w:author="R4-2508066" w:date="2025-05-27T10:41:00Z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054B7" w14:textId="77777777" w:rsidR="003457CE" w:rsidRPr="00517839" w:rsidRDefault="003457CE" w:rsidP="0002007F">
            <w:pPr>
              <w:pStyle w:val="TAC"/>
              <w:rPr>
                <w:ins w:id="375" w:author="R4-2508066" w:date="2025-05-27T10:41:00Z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E5AB" w14:textId="77777777" w:rsidR="003457CE" w:rsidRPr="00517839" w:rsidRDefault="003457CE" w:rsidP="0002007F">
            <w:pPr>
              <w:pStyle w:val="TAC"/>
              <w:rPr>
                <w:ins w:id="376" w:author="R4-2508066" w:date="2025-05-27T10:41:00Z"/>
              </w:rPr>
            </w:pPr>
            <w:ins w:id="377" w:author="R4-2508066" w:date="2025-05-27T10:41:00Z">
              <w:r w:rsidRPr="00517839">
                <w:t>64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AE43" w14:textId="77777777" w:rsidR="003457CE" w:rsidRPr="00517839" w:rsidRDefault="003457CE" w:rsidP="0002007F">
            <w:pPr>
              <w:spacing w:after="0"/>
              <w:jc w:val="center"/>
              <w:rPr>
                <w:ins w:id="378" w:author="R4-2508066" w:date="2025-05-27T10:41:00Z"/>
                <w:sz w:val="18"/>
              </w:rPr>
            </w:pPr>
            <w:ins w:id="379" w:author="R4-2508066" w:date="2025-05-27T10:41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EB5A" w14:textId="77777777" w:rsidR="003457CE" w:rsidRPr="00517839" w:rsidRDefault="003457CE" w:rsidP="0002007F">
            <w:pPr>
              <w:spacing w:after="0"/>
              <w:jc w:val="center"/>
              <w:rPr>
                <w:ins w:id="380" w:author="R4-2508066" w:date="2025-05-27T10:41:00Z"/>
                <w:sz w:val="18"/>
              </w:rPr>
            </w:pPr>
            <w:ins w:id="381" w:author="R4-2508066" w:date="2025-05-27T10:41:00Z">
              <w:r w:rsidRPr="00517839">
                <w:rPr>
                  <w:sz w:val="18"/>
                </w:rPr>
                <w:t>≤ [4.0]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9936" w14:textId="77777777" w:rsidR="003457CE" w:rsidRPr="00517839" w:rsidRDefault="003457CE" w:rsidP="0002007F">
            <w:pPr>
              <w:spacing w:after="0"/>
              <w:jc w:val="center"/>
              <w:rPr>
                <w:ins w:id="382" w:author="R4-2508066" w:date="2025-05-27T10:41:00Z"/>
                <w:sz w:val="18"/>
              </w:rPr>
            </w:pPr>
            <w:ins w:id="383" w:author="R4-2508066" w:date="2025-05-27T10:41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3.</w:t>
              </w:r>
              <w:r w:rsidRPr="00517839">
                <w:rPr>
                  <w:sz w:val="18"/>
                </w:rPr>
                <w:t>5]</w:t>
              </w:r>
            </w:ins>
          </w:p>
        </w:tc>
      </w:tr>
      <w:tr w:rsidR="003457CE" w:rsidRPr="00517839" w14:paraId="081603B7" w14:textId="77777777" w:rsidTr="0002007F">
        <w:trPr>
          <w:jc w:val="center"/>
          <w:ins w:id="384" w:author="R4-2508066" w:date="2025-05-27T10:41:00Z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ADFC6" w14:textId="77777777" w:rsidR="003457CE" w:rsidRPr="00517839" w:rsidRDefault="003457CE" w:rsidP="0002007F">
            <w:pPr>
              <w:pStyle w:val="TAC"/>
              <w:rPr>
                <w:ins w:id="385" w:author="R4-2508066" w:date="2025-05-27T10:41:00Z"/>
                <w:lang w:eastAsia="zh-CN"/>
              </w:rPr>
            </w:pPr>
            <w:ins w:id="386" w:author="R4-2508066" w:date="2025-05-27T10:41:00Z">
              <w:r w:rsidRPr="00517839">
                <w:t>CP-OFDM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2A2" w14:textId="77777777" w:rsidR="003457CE" w:rsidRPr="00517839" w:rsidRDefault="003457CE" w:rsidP="0002007F">
            <w:pPr>
              <w:pStyle w:val="TAC"/>
              <w:rPr>
                <w:ins w:id="387" w:author="R4-2508066" w:date="2025-05-27T10:41:00Z"/>
                <w:lang w:eastAsia="zh-CN"/>
              </w:rPr>
            </w:pPr>
            <w:ins w:id="388" w:author="R4-2508066" w:date="2025-05-27T10:41:00Z">
              <w:r w:rsidRPr="00517839">
                <w:t>QPSK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A110" w14:textId="77777777" w:rsidR="003457CE" w:rsidRPr="00517839" w:rsidRDefault="003457CE" w:rsidP="0002007F">
            <w:pPr>
              <w:spacing w:after="0"/>
              <w:jc w:val="center"/>
              <w:rPr>
                <w:ins w:id="389" w:author="R4-2508066" w:date="2025-05-27T10:41:00Z"/>
                <w:sz w:val="18"/>
              </w:rPr>
            </w:pPr>
            <w:ins w:id="390" w:author="R4-2508066" w:date="2025-05-27T10:41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D634" w14:textId="77777777" w:rsidR="003457CE" w:rsidRPr="00517839" w:rsidRDefault="003457CE" w:rsidP="0002007F">
            <w:pPr>
              <w:spacing w:after="0"/>
              <w:jc w:val="center"/>
              <w:rPr>
                <w:ins w:id="391" w:author="R4-2508066" w:date="2025-05-27T10:41:00Z"/>
                <w:sz w:val="18"/>
              </w:rPr>
            </w:pPr>
            <w:ins w:id="392" w:author="R4-2508066" w:date="2025-05-27T10:41:00Z">
              <w:r w:rsidRPr="00517839">
                <w:rPr>
                  <w:sz w:val="18"/>
                </w:rPr>
                <w:t>≤ [4.5]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583D" w14:textId="77777777" w:rsidR="003457CE" w:rsidRPr="00517839" w:rsidRDefault="003457CE" w:rsidP="0002007F">
            <w:pPr>
              <w:spacing w:after="0"/>
              <w:jc w:val="center"/>
              <w:rPr>
                <w:ins w:id="393" w:author="R4-2508066" w:date="2025-05-27T10:41:00Z"/>
                <w:sz w:val="18"/>
              </w:rPr>
            </w:pPr>
            <w:ins w:id="394" w:author="R4-2508066" w:date="2025-05-27T10:41:00Z">
              <w:r w:rsidRPr="00517839">
                <w:rPr>
                  <w:sz w:val="18"/>
                </w:rPr>
                <w:t>≤ [2.0]</w:t>
              </w:r>
            </w:ins>
          </w:p>
        </w:tc>
      </w:tr>
      <w:tr w:rsidR="003457CE" w:rsidRPr="00517839" w14:paraId="17AD6A84" w14:textId="77777777" w:rsidTr="0002007F">
        <w:trPr>
          <w:jc w:val="center"/>
          <w:ins w:id="395" w:author="R4-2508066" w:date="2025-05-27T10:41:00Z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93801" w14:textId="77777777" w:rsidR="003457CE" w:rsidRPr="00517839" w:rsidRDefault="003457CE" w:rsidP="0002007F">
            <w:pPr>
              <w:pStyle w:val="TAC"/>
              <w:rPr>
                <w:ins w:id="396" w:author="R4-2508066" w:date="2025-05-27T10:41:00Z"/>
                <w:rFonts w:cs="Arial"/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4DE" w14:textId="77777777" w:rsidR="003457CE" w:rsidRPr="00517839" w:rsidRDefault="003457CE" w:rsidP="0002007F">
            <w:pPr>
              <w:pStyle w:val="TAC"/>
              <w:rPr>
                <w:ins w:id="397" w:author="R4-2508066" w:date="2025-05-27T10:41:00Z"/>
                <w:lang w:eastAsia="zh-CN"/>
              </w:rPr>
            </w:pPr>
            <w:ins w:id="398" w:author="R4-2508066" w:date="2025-05-27T10:41:00Z">
              <w:r w:rsidRPr="00517839">
                <w:t>16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5EB5" w14:textId="77777777" w:rsidR="003457CE" w:rsidRPr="00517839" w:rsidRDefault="003457CE" w:rsidP="0002007F">
            <w:pPr>
              <w:spacing w:after="0"/>
              <w:jc w:val="center"/>
              <w:rPr>
                <w:ins w:id="399" w:author="R4-2508066" w:date="2025-05-27T10:41:00Z"/>
                <w:sz w:val="18"/>
              </w:rPr>
            </w:pPr>
            <w:ins w:id="400" w:author="R4-2508066" w:date="2025-05-27T10:41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193A" w14:textId="77777777" w:rsidR="003457CE" w:rsidRPr="00517839" w:rsidRDefault="003457CE" w:rsidP="0002007F">
            <w:pPr>
              <w:spacing w:after="0"/>
              <w:jc w:val="center"/>
              <w:rPr>
                <w:ins w:id="401" w:author="R4-2508066" w:date="2025-05-27T10:41:00Z"/>
                <w:sz w:val="18"/>
              </w:rPr>
            </w:pPr>
            <w:ins w:id="402" w:author="R4-2508066" w:date="2025-05-27T10:41:00Z">
              <w:r w:rsidRPr="00517839">
                <w:rPr>
                  <w:sz w:val="18"/>
                </w:rPr>
                <w:t>≤ [4.5]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86E1" w14:textId="77777777" w:rsidR="003457CE" w:rsidRPr="00517839" w:rsidRDefault="003457CE" w:rsidP="0002007F">
            <w:pPr>
              <w:spacing w:after="0"/>
              <w:jc w:val="center"/>
              <w:rPr>
                <w:ins w:id="403" w:author="R4-2508066" w:date="2025-05-27T10:41:00Z"/>
                <w:sz w:val="18"/>
              </w:rPr>
            </w:pPr>
            <w:ins w:id="404" w:author="R4-2508066" w:date="2025-05-27T10:41:00Z">
              <w:r w:rsidRPr="00517839">
                <w:rPr>
                  <w:sz w:val="18"/>
                </w:rPr>
                <w:t>≤ [2.5]</w:t>
              </w:r>
            </w:ins>
          </w:p>
        </w:tc>
      </w:tr>
      <w:tr w:rsidR="003457CE" w:rsidRPr="00517839" w14:paraId="299BA080" w14:textId="77777777" w:rsidTr="0002007F">
        <w:trPr>
          <w:jc w:val="center"/>
          <w:ins w:id="405" w:author="R4-2508066" w:date="2025-05-27T10:41:00Z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BF855" w14:textId="77777777" w:rsidR="003457CE" w:rsidRPr="00517839" w:rsidRDefault="003457CE" w:rsidP="0002007F">
            <w:pPr>
              <w:pStyle w:val="TAC"/>
              <w:rPr>
                <w:ins w:id="406" w:author="R4-2508066" w:date="2025-05-27T10:41:00Z"/>
                <w:rFonts w:cs="Arial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BF6C" w14:textId="77777777" w:rsidR="003457CE" w:rsidRPr="00517839" w:rsidRDefault="003457CE" w:rsidP="0002007F">
            <w:pPr>
              <w:pStyle w:val="TAC"/>
              <w:rPr>
                <w:ins w:id="407" w:author="R4-2508066" w:date="2025-05-27T10:41:00Z"/>
              </w:rPr>
            </w:pPr>
            <w:ins w:id="408" w:author="R4-2508066" w:date="2025-05-27T10:41:00Z">
              <w:r w:rsidRPr="00517839">
                <w:rPr>
                  <w:lang w:eastAsia="zh-CN"/>
                </w:rPr>
                <w:t>64</w:t>
              </w:r>
              <w:r w:rsidRPr="00517839">
                <w:t xml:space="preserve"> QAM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9DD3" w14:textId="77777777" w:rsidR="003457CE" w:rsidRPr="00517839" w:rsidRDefault="003457CE" w:rsidP="0002007F">
            <w:pPr>
              <w:spacing w:after="0"/>
              <w:jc w:val="center"/>
              <w:rPr>
                <w:ins w:id="409" w:author="R4-2508066" w:date="2025-05-27T10:41:00Z"/>
                <w:sz w:val="18"/>
              </w:rPr>
            </w:pPr>
            <w:ins w:id="410" w:author="R4-2508066" w:date="2025-05-27T10:41:00Z">
              <w:r w:rsidRPr="00517839">
                <w:rPr>
                  <w:sz w:val="18"/>
                </w:rPr>
                <w:t>≤ [10.0]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90C7" w14:textId="77777777" w:rsidR="003457CE" w:rsidRPr="00517839" w:rsidRDefault="003457CE" w:rsidP="0002007F">
            <w:pPr>
              <w:spacing w:after="0"/>
              <w:jc w:val="center"/>
              <w:rPr>
                <w:ins w:id="411" w:author="R4-2508066" w:date="2025-05-27T10:41:00Z"/>
                <w:sz w:val="18"/>
              </w:rPr>
            </w:pPr>
            <w:ins w:id="412" w:author="R4-2508066" w:date="2025-05-27T10:41:00Z">
              <w:r w:rsidRPr="00517839">
                <w:rPr>
                  <w:sz w:val="18"/>
                </w:rPr>
                <w:t>≤ [5</w:t>
              </w:r>
              <w:r w:rsidRPr="00517839">
                <w:rPr>
                  <w:rFonts w:hint="eastAsia"/>
                  <w:sz w:val="18"/>
                </w:rPr>
                <w:t>.0</w:t>
              </w:r>
              <w:r w:rsidRPr="00517839">
                <w:rPr>
                  <w:sz w:val="18"/>
                </w:rPr>
                <w:t>]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F610" w14:textId="77777777" w:rsidR="003457CE" w:rsidRPr="00517839" w:rsidRDefault="003457CE" w:rsidP="0002007F">
            <w:pPr>
              <w:spacing w:after="0"/>
              <w:jc w:val="center"/>
              <w:rPr>
                <w:ins w:id="413" w:author="R4-2508066" w:date="2025-05-27T10:41:00Z"/>
                <w:sz w:val="18"/>
              </w:rPr>
            </w:pPr>
            <w:ins w:id="414" w:author="R4-2508066" w:date="2025-05-27T10:41:00Z">
              <w:r w:rsidRPr="00517839">
                <w:rPr>
                  <w:sz w:val="18"/>
                </w:rPr>
                <w:t>≤ [</w:t>
              </w:r>
              <w:r w:rsidRPr="00517839">
                <w:rPr>
                  <w:rFonts w:hint="eastAsia"/>
                  <w:sz w:val="18"/>
                </w:rPr>
                <w:t>5.0</w:t>
              </w:r>
              <w:r w:rsidRPr="00517839">
                <w:rPr>
                  <w:sz w:val="18"/>
                </w:rPr>
                <w:t>]</w:t>
              </w:r>
            </w:ins>
          </w:p>
        </w:tc>
      </w:tr>
    </w:tbl>
    <w:p w14:paraId="5012EF39" w14:textId="77777777" w:rsidR="003457CE" w:rsidRPr="00E505D9" w:rsidRDefault="003457CE" w:rsidP="00B84A9C"/>
    <w:p w14:paraId="31C83215" w14:textId="52691C6D" w:rsidR="00B84A9C" w:rsidRDefault="00B84A9C" w:rsidP="00B84A9C">
      <w:pPr>
        <w:pStyle w:val="3"/>
        <w:rPr>
          <w:ins w:id="415" w:author="R4-2508066" w:date="2025-05-27T10:41:00Z"/>
        </w:rPr>
      </w:pPr>
      <w:bookmarkStart w:id="416" w:name="_Toc97562285"/>
      <w:bookmarkStart w:id="417" w:name="_Toc104122512"/>
      <w:bookmarkStart w:id="418" w:name="_Toc104205463"/>
      <w:bookmarkStart w:id="419" w:name="_Toc104206670"/>
      <w:bookmarkStart w:id="420" w:name="_Toc104503630"/>
      <w:bookmarkStart w:id="421" w:name="_Toc106127561"/>
      <w:bookmarkStart w:id="422" w:name="_Toc123057926"/>
      <w:bookmarkStart w:id="423" w:name="_Toc124256619"/>
      <w:bookmarkStart w:id="424" w:name="_Toc131734932"/>
      <w:bookmarkStart w:id="425" w:name="_Toc137372709"/>
      <w:bookmarkStart w:id="426" w:name="_Toc138885095"/>
      <w:bookmarkStart w:id="427" w:name="_Toc145690598"/>
      <w:bookmarkStart w:id="428" w:name="_Toc155382146"/>
      <w:bookmarkStart w:id="429" w:name="_Toc161753853"/>
      <w:bookmarkStart w:id="430" w:name="_Toc161754474"/>
      <w:bookmarkStart w:id="431" w:name="_Toc163202047"/>
      <w:bookmarkStart w:id="432" w:name="_Toc169888309"/>
      <w:bookmarkStart w:id="433" w:name="_Toc171551498"/>
      <w:bookmarkStart w:id="434" w:name="_Toc176775220"/>
      <w:bookmarkStart w:id="435" w:name="_Toc187243815"/>
      <w:bookmarkStart w:id="436" w:name="_Toc193201364"/>
      <w:r>
        <w:t>6.2.3</w:t>
      </w:r>
      <w:r>
        <w:tab/>
        <w:t>UE additional maximum output power reduction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257457D8" w14:textId="73B863DB" w:rsidR="003457CE" w:rsidRPr="003457CE" w:rsidRDefault="003457CE" w:rsidP="003457CE">
      <w:pPr>
        <w:rPr>
          <w:rFonts w:hint="eastAsia"/>
          <w:lang w:eastAsia="zh-CN"/>
        </w:rPr>
        <w:pPrChange w:id="437" w:author="R4-2508066" w:date="2025-05-27T10:41:00Z">
          <w:pPr>
            <w:pStyle w:val="3"/>
          </w:pPr>
        </w:pPrChange>
      </w:pPr>
      <w:ins w:id="438" w:author="R4-2508066" w:date="2025-05-27T10:4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Editor’s note: To be amended if additional A-MPR values/NS signaling is </w:t>
        </w:r>
        <w:r>
          <w:rPr>
            <w:lang w:eastAsia="zh-CN"/>
          </w:rPr>
          <w:t>introduced</w:t>
        </w:r>
        <w:r>
          <w:rPr>
            <w:lang w:eastAsia="zh-CN"/>
          </w:rPr>
          <w:t>.]</w:t>
        </w:r>
      </w:ins>
    </w:p>
    <w:p w14:paraId="3C38DF2B" w14:textId="1258D6E2" w:rsidR="00B84A9C" w:rsidRDefault="003457CE" w:rsidP="00B84A9C">
      <w:pPr>
        <w:rPr>
          <w:rFonts w:hint="eastAsia"/>
          <w:lang w:eastAsia="zh-CN"/>
        </w:rPr>
      </w:pPr>
      <w:bookmarkStart w:id="439" w:name="_Toc97562287"/>
      <w:bookmarkStart w:id="440" w:name="_Toc104122514"/>
      <w:bookmarkStart w:id="441" w:name="_Toc104205465"/>
      <w:bookmarkStart w:id="442" w:name="_Toc104206672"/>
      <w:bookmarkStart w:id="443" w:name="_Toc104503632"/>
      <w:bookmarkStart w:id="444" w:name="_Toc106127563"/>
      <w:bookmarkStart w:id="445" w:name="_Toc123057928"/>
      <w:bookmarkStart w:id="446" w:name="_Toc124256621"/>
      <w:bookmarkStart w:id="447" w:name="_Toc131734934"/>
      <w:bookmarkStart w:id="448" w:name="_Toc137372711"/>
      <w:bookmarkStart w:id="449" w:name="_Toc138885097"/>
      <w:bookmarkStart w:id="450" w:name="_Toc145690600"/>
      <w:bookmarkStart w:id="451" w:name="_Toc155382151"/>
      <w:r>
        <w:rPr>
          <w:rFonts w:hint="eastAsia"/>
          <w:lang w:eastAsia="zh-CN"/>
        </w:rPr>
        <w:t>&lt;</w:t>
      </w:r>
      <w:r>
        <w:rPr>
          <w:lang w:eastAsia="zh-CN"/>
        </w:rPr>
        <w:t>Unchanged parts skipped&gt;</w:t>
      </w:r>
    </w:p>
    <w:p w14:paraId="6CD64E4F" w14:textId="77777777" w:rsidR="00B84A9C" w:rsidRDefault="00B84A9C" w:rsidP="00B84A9C">
      <w:pPr>
        <w:pStyle w:val="3"/>
      </w:pPr>
      <w:bookmarkStart w:id="452" w:name="_Toc161753858"/>
      <w:bookmarkStart w:id="453" w:name="_Toc161754479"/>
      <w:bookmarkStart w:id="454" w:name="_Toc163202052"/>
      <w:bookmarkStart w:id="455" w:name="_Toc169888314"/>
      <w:bookmarkStart w:id="456" w:name="_Toc171551503"/>
      <w:bookmarkStart w:id="457" w:name="_Toc176775225"/>
      <w:bookmarkStart w:id="458" w:name="_Toc187243820"/>
      <w:bookmarkStart w:id="459" w:name="_Toc193201369"/>
      <w:r>
        <w:t>6.2.4</w:t>
      </w:r>
      <w:r>
        <w:tab/>
        <w:t>Configured transmitted power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14:paraId="748716CB" w14:textId="00DCAE76" w:rsidR="00B84A9C" w:rsidRDefault="00B84A9C" w:rsidP="00B84A9C">
      <w:pPr>
        <w:rPr>
          <w:ins w:id="460" w:author="R4-2508066" w:date="2025-05-27T10:42:00Z"/>
        </w:rPr>
      </w:pPr>
      <w:r>
        <w:t xml:space="preserve">The requirements for configured transmitted power defined in </w:t>
      </w:r>
      <w:r w:rsidRPr="00183047">
        <w:t>subclause 6.</w:t>
      </w:r>
      <w:r>
        <w:t>2</w:t>
      </w:r>
      <w:r w:rsidRPr="00183047">
        <w:t>.</w:t>
      </w:r>
      <w:r>
        <w:t>4</w:t>
      </w:r>
      <w:r w:rsidRPr="00183047">
        <w:t xml:space="preserve"> of </w:t>
      </w:r>
      <w:r>
        <w:t xml:space="preserve">3GPP </w:t>
      </w:r>
      <w:r w:rsidRPr="00183047">
        <w:t>TS</w:t>
      </w:r>
      <w:r>
        <w:t xml:space="preserve"> </w:t>
      </w:r>
      <w:r w:rsidRPr="00183047">
        <w:t>3</w:t>
      </w:r>
      <w:r>
        <w:t>8</w:t>
      </w:r>
      <w:r w:rsidRPr="00183047">
        <w:t>.10</w:t>
      </w:r>
      <w:r>
        <w:t xml:space="preserve">1-1 </w:t>
      </w:r>
      <w:r w:rsidRPr="00D323EC">
        <w:t>[</w:t>
      </w:r>
      <w:r w:rsidRPr="00D026C9">
        <w:t>5</w:t>
      </w:r>
      <w:r w:rsidRPr="00D323EC">
        <w:t>]</w:t>
      </w:r>
      <w:r>
        <w:t xml:space="preserve"> clause 6.2.4 shall apply to NTN satellite UE</w:t>
      </w:r>
      <w:ins w:id="461" w:author="R4-2508066" w:date="2025-05-27T10:42:00Z">
        <w:r w:rsidR="003457CE">
          <w:t>, with the following notes:</w:t>
        </w:r>
      </w:ins>
      <w:del w:id="462" w:author="R4-2508066" w:date="2025-05-27T10:42:00Z">
        <w:r w:rsidDel="003457CE">
          <w:delText>.</w:delText>
        </w:r>
      </w:del>
    </w:p>
    <w:p w14:paraId="7AB93850" w14:textId="77777777" w:rsidR="003457CE" w:rsidRDefault="003457CE" w:rsidP="003457CE">
      <w:pPr>
        <w:pStyle w:val="af4"/>
        <w:numPr>
          <w:ilvl w:val="0"/>
          <w:numId w:val="2"/>
        </w:numPr>
        <w:ind w:firstLineChars="0"/>
        <w:rPr>
          <w:ins w:id="463" w:author="R4-2508066" w:date="2025-05-27T10:42:00Z"/>
        </w:rPr>
      </w:pPr>
      <w:ins w:id="464" w:author="R4-2508066" w:date="2025-05-27T10:42:00Z">
        <w:r w:rsidRPr="001D0283">
          <w:t>P</w:t>
        </w:r>
        <w:r w:rsidRPr="001D0283">
          <w:rPr>
            <w:vertAlign w:val="subscript"/>
          </w:rPr>
          <w:t>PowerClass</w:t>
        </w:r>
        <w:r w:rsidRPr="001D0283">
          <w:t xml:space="preserve"> is the maximum UE power specified in Table 6.2.1-1;</w:t>
        </w:r>
      </w:ins>
    </w:p>
    <w:p w14:paraId="2EB251D2" w14:textId="77777777" w:rsidR="003457CE" w:rsidRDefault="003457CE" w:rsidP="003457CE">
      <w:pPr>
        <w:pStyle w:val="af4"/>
        <w:numPr>
          <w:ilvl w:val="0"/>
          <w:numId w:val="2"/>
        </w:numPr>
        <w:ind w:firstLineChars="0"/>
        <w:rPr>
          <w:ins w:id="465" w:author="R4-2508066" w:date="2025-05-27T10:42:00Z"/>
        </w:rPr>
      </w:pPr>
      <w:ins w:id="466" w:author="R4-2508066" w:date="2025-05-27T10:42:00Z">
        <w:r w:rsidRPr="001D0283">
          <w:t>MPR</w:t>
        </w:r>
        <w:r w:rsidRPr="001D0283">
          <w:rPr>
            <w:vertAlign w:val="subscript"/>
          </w:rPr>
          <w:t>c</w:t>
        </w:r>
        <w:r w:rsidRPr="001D0283">
          <w:t xml:space="preserve"> and A-MPR</w:t>
        </w:r>
        <w:r w:rsidRPr="001D0283">
          <w:rPr>
            <w:vertAlign w:val="subscript"/>
          </w:rPr>
          <w:t>c</w:t>
        </w:r>
        <w:r w:rsidRPr="001D0283">
          <w:t xml:space="preserve"> for serving cell c are specified in clause 6.2.2 and clause 6.2.3, respectively</w:t>
        </w:r>
        <w:r>
          <w:t>;</w:t>
        </w:r>
      </w:ins>
    </w:p>
    <w:p w14:paraId="09F9A967" w14:textId="77777777" w:rsidR="003457CE" w:rsidRDefault="003457CE" w:rsidP="003457CE">
      <w:pPr>
        <w:pStyle w:val="af4"/>
        <w:numPr>
          <w:ilvl w:val="0"/>
          <w:numId w:val="2"/>
        </w:numPr>
        <w:ind w:firstLineChars="0"/>
        <w:rPr>
          <w:ins w:id="467" w:author="R4-2508066" w:date="2025-05-27T10:42:00Z"/>
        </w:rPr>
      </w:pPr>
      <w:ins w:id="468" w:author="R4-2508066" w:date="2025-05-27T10:42:00Z">
        <w:r w:rsidRPr="007527E1">
          <w:t>[∆T</w:t>
        </w:r>
        <w:r w:rsidRPr="007527E1">
          <w:rPr>
            <w:vertAlign w:val="subscript"/>
          </w:rPr>
          <w:t>C,c</w:t>
        </w:r>
        <w:r w:rsidRPr="007527E1">
          <w:t xml:space="preserve">], </w:t>
        </w:r>
        <w:r w:rsidRPr="004A173C">
          <w:t>ΔT</w:t>
        </w:r>
        <w:r w:rsidRPr="004A173C">
          <w:rPr>
            <w:vertAlign w:val="subscript"/>
          </w:rPr>
          <w:t>IB,c</w:t>
        </w:r>
        <w:r w:rsidRPr="007527E1">
          <w:t>, [</w:t>
        </w:r>
        <w:r w:rsidRPr="00414DAE">
          <w:t>∆T</w:t>
        </w:r>
        <w:r w:rsidRPr="00414DAE">
          <w:rPr>
            <w:vertAlign w:val="subscript"/>
          </w:rPr>
          <w:t>RxSRS</w:t>
        </w:r>
        <w:r w:rsidRPr="007527E1">
          <w:t>] are not applicable to</w:t>
        </w:r>
        <w:r>
          <w:t xml:space="preserve"> </w:t>
        </w:r>
        <w:r w:rsidRPr="007527E1">
          <w:t>NR-NTN UE</w:t>
        </w:r>
        <w:r>
          <w:t>;</w:t>
        </w:r>
      </w:ins>
    </w:p>
    <w:p w14:paraId="49E48C2A" w14:textId="77777777" w:rsidR="003457CE" w:rsidRDefault="003457CE" w:rsidP="003457CE">
      <w:pPr>
        <w:pStyle w:val="af4"/>
        <w:numPr>
          <w:ilvl w:val="0"/>
          <w:numId w:val="2"/>
        </w:numPr>
        <w:ind w:firstLineChars="0"/>
        <w:rPr>
          <w:ins w:id="469" w:author="R4-2508066" w:date="2025-05-27T10:42:00Z"/>
        </w:rPr>
      </w:pPr>
      <w:ins w:id="470" w:author="R4-2508066" w:date="2025-05-27T10:42:00Z">
        <w:r>
          <w:t>[The applicability of</w:t>
        </w:r>
        <w:r w:rsidRPr="00EF746D">
          <w:t xml:space="preserve"> ΔP</w:t>
        </w:r>
        <w:r w:rsidRPr="00EF746D">
          <w:rPr>
            <w:vertAlign w:val="subscript"/>
          </w:rPr>
          <w:t>PowerClass</w:t>
        </w:r>
        <w:r>
          <w:rPr>
            <w:vertAlign w:val="subscript"/>
          </w:rPr>
          <w:t xml:space="preserve"> </w:t>
        </w:r>
        <w:r w:rsidRPr="00EF746D">
          <w:t>is TBD</w:t>
        </w:r>
        <w:r>
          <w:t>.]</w:t>
        </w:r>
      </w:ins>
    </w:p>
    <w:p w14:paraId="200DDD8F" w14:textId="0D65CC0D" w:rsidR="00B84A9C" w:rsidRDefault="00B84A9C">
      <w:pPr>
        <w:rPr>
          <w:noProof/>
        </w:rPr>
      </w:pPr>
    </w:p>
    <w:p w14:paraId="0D34FF55" w14:textId="01CC31A3" w:rsidR="003457CE" w:rsidRPr="00BC3715" w:rsidRDefault="003457CE" w:rsidP="003457CE">
      <w:pPr>
        <w:pStyle w:val="af1"/>
        <w:rPr>
          <w:color w:val="FF0000"/>
        </w:rPr>
      </w:pPr>
      <w:r w:rsidRPr="00BC3715">
        <w:rPr>
          <w:color w:val="FF0000"/>
        </w:rPr>
        <w:t>&lt;</w:t>
      </w:r>
      <w:r>
        <w:rPr>
          <w:color w:val="FF0000"/>
        </w:rPr>
        <w:t>Next Change</w:t>
      </w:r>
      <w:r w:rsidRPr="00BC3715">
        <w:rPr>
          <w:color w:val="FF0000"/>
        </w:rPr>
        <w:t>&gt;</w:t>
      </w:r>
    </w:p>
    <w:p w14:paraId="0780C97C" w14:textId="77777777" w:rsidR="006D5226" w:rsidRPr="00A1115A" w:rsidRDefault="006D5226" w:rsidP="006D5226">
      <w:pPr>
        <w:pStyle w:val="5"/>
        <w:rPr>
          <w:snapToGrid w:val="0"/>
        </w:rPr>
      </w:pPr>
      <w:bookmarkStart w:id="471" w:name="_Toc21344363"/>
      <w:bookmarkStart w:id="472" w:name="_Toc29801849"/>
      <w:bookmarkStart w:id="473" w:name="_Toc29802273"/>
      <w:bookmarkStart w:id="474" w:name="_Toc29802898"/>
      <w:bookmarkStart w:id="475" w:name="_Toc36107640"/>
      <w:bookmarkStart w:id="476" w:name="_Toc37251406"/>
      <w:bookmarkStart w:id="477" w:name="_Toc45888286"/>
      <w:bookmarkStart w:id="478" w:name="_Toc45888885"/>
      <w:bookmarkStart w:id="479" w:name="_Toc61367579"/>
      <w:bookmarkStart w:id="480" w:name="_Toc61372962"/>
      <w:bookmarkStart w:id="481" w:name="_Toc68230910"/>
      <w:bookmarkStart w:id="482" w:name="_Toc69084323"/>
      <w:bookmarkStart w:id="483" w:name="_Toc75467333"/>
      <w:bookmarkStart w:id="484" w:name="_Toc76509355"/>
      <w:bookmarkStart w:id="485" w:name="_Toc76718345"/>
      <w:bookmarkStart w:id="486" w:name="_Toc83580684"/>
      <w:bookmarkStart w:id="487" w:name="_Toc84405193"/>
      <w:bookmarkStart w:id="488" w:name="_Toc84413802"/>
      <w:bookmarkStart w:id="489" w:name="_Toc104122530"/>
      <w:bookmarkStart w:id="490" w:name="_Toc104205481"/>
      <w:bookmarkStart w:id="491" w:name="_Toc104206688"/>
      <w:bookmarkStart w:id="492" w:name="_Toc104503648"/>
      <w:bookmarkStart w:id="493" w:name="_Toc106127579"/>
      <w:bookmarkStart w:id="494" w:name="_Toc123057944"/>
      <w:bookmarkStart w:id="495" w:name="_Toc124256637"/>
      <w:bookmarkStart w:id="496" w:name="_Toc131734950"/>
      <w:bookmarkStart w:id="497" w:name="_Toc137372727"/>
      <w:bookmarkStart w:id="498" w:name="_Toc138885113"/>
      <w:bookmarkStart w:id="499" w:name="_Toc145690616"/>
      <w:bookmarkStart w:id="500" w:name="_Toc155382169"/>
      <w:bookmarkStart w:id="501" w:name="_Toc161753878"/>
      <w:bookmarkStart w:id="502" w:name="_Toc161754499"/>
      <w:bookmarkStart w:id="503" w:name="_Toc163202072"/>
      <w:bookmarkStart w:id="504" w:name="_Toc169888334"/>
      <w:bookmarkStart w:id="505" w:name="_Toc171551523"/>
      <w:bookmarkStart w:id="506" w:name="_Toc176775245"/>
      <w:bookmarkStart w:id="507" w:name="_Toc187243840"/>
      <w:bookmarkStart w:id="508" w:name="_Toc193201389"/>
      <w:r w:rsidRPr="00A1115A">
        <w:rPr>
          <w:snapToGrid w:val="0"/>
        </w:rPr>
        <w:lastRenderedPageBreak/>
        <w:t>6.5.2.4.1</w:t>
      </w:r>
      <w:r w:rsidRPr="00A1115A">
        <w:rPr>
          <w:snapToGrid w:val="0"/>
        </w:rPr>
        <w:tab/>
        <w:t>NR ACLR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72BE4547" w14:textId="77777777" w:rsidR="006D5226" w:rsidRPr="00A1115A" w:rsidRDefault="006D5226" w:rsidP="006D5226">
      <w:r w:rsidRPr="00A1115A">
        <w:t>NR Adjacent Channel Leakage power Ratio (NR</w:t>
      </w:r>
      <w:r w:rsidRPr="00A1115A">
        <w:rPr>
          <w:vertAlign w:val="subscript"/>
        </w:rPr>
        <w:t>ACLR</w:t>
      </w:r>
      <w:r w:rsidRPr="00A1115A">
        <w:t>) is the ratio of the filtered mean power centred on the assigned NR channel frequency to the filtered mean power centred on an adjacent NR channel frequency at nominal channel spacing.</w:t>
      </w:r>
    </w:p>
    <w:p w14:paraId="0874AD95" w14:textId="77777777" w:rsidR="006D5226" w:rsidRPr="00A1115A" w:rsidRDefault="006D5226" w:rsidP="006D5226">
      <w:pPr>
        <w:rPr>
          <w:rFonts w:cs="v5.0.0"/>
        </w:rPr>
      </w:pPr>
      <w:r w:rsidRPr="00A1115A">
        <w:t xml:space="preserve">The assigned NR channel power and adjacent NR channel power are measured with rectangular filters with measurement bandwidths specified in </w:t>
      </w:r>
      <w:r w:rsidRPr="00A1115A">
        <w:rPr>
          <w:rFonts w:cs="v5.0.0"/>
        </w:rPr>
        <w:t>Table 6.5.2.4.1-1.</w:t>
      </w:r>
    </w:p>
    <w:p w14:paraId="7F33D91C" w14:textId="77777777" w:rsidR="006D5226" w:rsidRPr="00A1115A" w:rsidRDefault="006D5226" w:rsidP="006D5226">
      <w:pPr>
        <w:rPr>
          <w:rFonts w:cs="v5.0.0"/>
        </w:rPr>
      </w:pPr>
      <w:r w:rsidRPr="00A1115A">
        <w:rPr>
          <w:rFonts w:cs="v5.0.0"/>
        </w:rPr>
        <w:t xml:space="preserve">If the measured adjacent channel power is greater than –50 dBm then the </w:t>
      </w:r>
      <w:r w:rsidRPr="00A1115A">
        <w:t>NR</w:t>
      </w:r>
      <w:r w:rsidRPr="00A1115A">
        <w:rPr>
          <w:vertAlign w:val="subscript"/>
        </w:rPr>
        <w:t>ACLR</w:t>
      </w:r>
      <w:r w:rsidRPr="00A1115A">
        <w:rPr>
          <w:rFonts w:cs="v5.0.0"/>
        </w:rPr>
        <w:t xml:space="preserve"> shall be higher than the value specified in Table 6.5.2.4.1-2.</w:t>
      </w:r>
    </w:p>
    <w:p w14:paraId="031CF8EB" w14:textId="77777777" w:rsidR="006D5226" w:rsidRPr="00A1115A" w:rsidRDefault="006D5226" w:rsidP="006D5226">
      <w:pPr>
        <w:pStyle w:val="TH"/>
      </w:pPr>
      <w:r w:rsidRPr="00A1115A">
        <w:t>Table 6.5.2.4.1-1: NR ACLR measurement bandwidth</w:t>
      </w:r>
    </w:p>
    <w:tbl>
      <w:tblPr>
        <w:tblW w:w="6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706"/>
        <w:gridCol w:w="4492"/>
      </w:tblGrid>
      <w:tr w:rsidR="006D5226" w:rsidRPr="00D959FA" w14:paraId="7FC752B2" w14:textId="77777777" w:rsidTr="0002007F">
        <w:trPr>
          <w:trHeight w:val="492"/>
          <w:jc w:val="center"/>
        </w:trPr>
        <w:tc>
          <w:tcPr>
            <w:tcW w:w="1387" w:type="dxa"/>
            <w:shd w:val="clear" w:color="auto" w:fill="auto"/>
            <w:vAlign w:val="center"/>
            <w:hideMark/>
          </w:tcPr>
          <w:p w14:paraId="0985F8A9" w14:textId="77777777" w:rsidR="006D5226" w:rsidRPr="00D959FA" w:rsidRDefault="006D5226" w:rsidP="0002007F">
            <w:pPr>
              <w:pStyle w:val="TAH"/>
            </w:pPr>
            <w:bookmarkStart w:id="509" w:name="_Hlk78811278"/>
            <w:r w:rsidRPr="00D959FA">
              <w:t>Channel bandwidth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73A12217" w14:textId="77777777" w:rsidR="006D5226" w:rsidRPr="00D959FA" w:rsidRDefault="006D5226" w:rsidP="0002007F">
            <w:pPr>
              <w:pStyle w:val="TAC"/>
            </w:pPr>
            <w:r w:rsidRPr="00D959FA">
              <w:t>(MHz)</w:t>
            </w:r>
          </w:p>
        </w:tc>
        <w:tc>
          <w:tcPr>
            <w:tcW w:w="4492" w:type="dxa"/>
            <w:shd w:val="clear" w:color="auto" w:fill="auto"/>
            <w:noWrap/>
            <w:vAlign w:val="center"/>
            <w:hideMark/>
          </w:tcPr>
          <w:p w14:paraId="07A5D41F" w14:textId="77777777" w:rsidR="006D5226" w:rsidRPr="0023144D" w:rsidRDefault="006D5226" w:rsidP="0002007F">
            <w:pPr>
              <w:pStyle w:val="TAC"/>
            </w:pPr>
            <w:r w:rsidRPr="0023144D">
              <w:t>5,10,15,20</w:t>
            </w:r>
          </w:p>
        </w:tc>
      </w:tr>
      <w:tr w:rsidR="006D5226" w:rsidRPr="00D959FA" w14:paraId="5E56548E" w14:textId="77777777" w:rsidTr="0002007F">
        <w:trPr>
          <w:trHeight w:val="300"/>
          <w:jc w:val="center"/>
        </w:trPr>
        <w:tc>
          <w:tcPr>
            <w:tcW w:w="1387" w:type="dxa"/>
            <w:shd w:val="clear" w:color="auto" w:fill="auto"/>
            <w:vAlign w:val="center"/>
            <w:hideMark/>
          </w:tcPr>
          <w:p w14:paraId="1CBC61AA" w14:textId="77777777" w:rsidR="006D5226" w:rsidRPr="00D959FA" w:rsidRDefault="006D5226" w:rsidP="0002007F">
            <w:pPr>
              <w:pStyle w:val="TAH"/>
            </w:pPr>
            <w:r w:rsidRPr="00D959FA">
              <w:t>REF_SCS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01FB78EC" w14:textId="77777777" w:rsidR="006D5226" w:rsidRPr="00D959FA" w:rsidRDefault="006D5226" w:rsidP="0002007F">
            <w:pPr>
              <w:pStyle w:val="TAC"/>
            </w:pPr>
            <w:r w:rsidRPr="00D959FA">
              <w:t>(kHz)</w:t>
            </w:r>
          </w:p>
        </w:tc>
        <w:tc>
          <w:tcPr>
            <w:tcW w:w="4492" w:type="dxa"/>
            <w:shd w:val="clear" w:color="auto" w:fill="auto"/>
            <w:noWrap/>
            <w:vAlign w:val="center"/>
            <w:hideMark/>
          </w:tcPr>
          <w:p w14:paraId="275AB81F" w14:textId="77777777" w:rsidR="006D5226" w:rsidRPr="0023144D" w:rsidRDefault="006D5226" w:rsidP="0002007F">
            <w:pPr>
              <w:pStyle w:val="TAC"/>
            </w:pPr>
            <w:r w:rsidRPr="0023144D">
              <w:t>15</w:t>
            </w:r>
          </w:p>
        </w:tc>
      </w:tr>
      <w:tr w:rsidR="006D5226" w:rsidRPr="00D959FA" w14:paraId="554474A1" w14:textId="77777777" w:rsidTr="0002007F">
        <w:trPr>
          <w:trHeight w:val="492"/>
          <w:jc w:val="center"/>
        </w:trPr>
        <w:tc>
          <w:tcPr>
            <w:tcW w:w="1387" w:type="dxa"/>
            <w:shd w:val="clear" w:color="auto" w:fill="auto"/>
            <w:vAlign w:val="center"/>
            <w:hideMark/>
          </w:tcPr>
          <w:p w14:paraId="30F6AD85" w14:textId="77777777" w:rsidR="006D5226" w:rsidRPr="00D959FA" w:rsidRDefault="006D5226" w:rsidP="0002007F">
            <w:pPr>
              <w:pStyle w:val="TAH"/>
            </w:pPr>
            <w:r w:rsidRPr="00D959FA">
              <w:t>NR ACLR measurement bandwidth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026B8A4E" w14:textId="77777777" w:rsidR="006D5226" w:rsidRPr="00D959FA" w:rsidRDefault="006D5226" w:rsidP="0002007F">
            <w:pPr>
              <w:pStyle w:val="TAC"/>
            </w:pPr>
            <w:r w:rsidRPr="00D959FA">
              <w:t>(MHz)</w:t>
            </w:r>
          </w:p>
        </w:tc>
        <w:tc>
          <w:tcPr>
            <w:tcW w:w="4492" w:type="dxa"/>
            <w:shd w:val="clear" w:color="auto" w:fill="auto"/>
            <w:noWrap/>
            <w:vAlign w:val="center"/>
            <w:hideMark/>
          </w:tcPr>
          <w:p w14:paraId="72A594A5" w14:textId="77777777" w:rsidR="006D5226" w:rsidRPr="0023144D" w:rsidRDefault="006D5226" w:rsidP="0002007F">
            <w:pPr>
              <w:pStyle w:val="TAC"/>
            </w:pPr>
            <w:r w:rsidRPr="0023144D">
              <w:t>MBW=REF_SCS*(12*N</w:t>
            </w:r>
            <w:r w:rsidRPr="0023144D">
              <w:rPr>
                <w:vertAlign w:val="subscript"/>
              </w:rPr>
              <w:t>RB</w:t>
            </w:r>
            <w:r w:rsidRPr="0023144D">
              <w:t>+1)/1000</w:t>
            </w:r>
          </w:p>
        </w:tc>
      </w:tr>
      <w:bookmarkEnd w:id="509"/>
    </w:tbl>
    <w:p w14:paraId="3E3B2A9E" w14:textId="77777777" w:rsidR="006D5226" w:rsidRPr="00A1115A" w:rsidRDefault="006D5226" w:rsidP="006D5226"/>
    <w:p w14:paraId="7EDEB8F9" w14:textId="77777777" w:rsidR="006D5226" w:rsidRDefault="006D5226" w:rsidP="006D5226">
      <w:pPr>
        <w:pStyle w:val="TH"/>
      </w:pPr>
      <w:r>
        <w:t>Table 6.5.2.4.1-2: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407"/>
        <w:gridCol w:w="1557"/>
        <w:gridCol w:w="1407"/>
        <w:gridCol w:w="1407"/>
      </w:tblGrid>
      <w:tr w:rsidR="00CD64E2" w:rsidRPr="00A1115A" w14:paraId="4B58B5A9" w14:textId="77777777" w:rsidTr="009C72FE">
        <w:trPr>
          <w:jc w:val="center"/>
        </w:trPr>
        <w:tc>
          <w:tcPr>
            <w:tcW w:w="0" w:type="auto"/>
            <w:shd w:val="clear" w:color="auto" w:fill="auto"/>
          </w:tcPr>
          <w:p w14:paraId="416B36E5" w14:textId="77777777" w:rsidR="00CD64E2" w:rsidRPr="00A1115A" w:rsidRDefault="00CD64E2" w:rsidP="0002007F">
            <w:pPr>
              <w:pStyle w:val="TAH"/>
            </w:pPr>
          </w:p>
        </w:tc>
        <w:tc>
          <w:tcPr>
            <w:tcW w:w="0" w:type="auto"/>
          </w:tcPr>
          <w:p w14:paraId="46D67B03" w14:textId="6D44B1C9" w:rsidR="00CD64E2" w:rsidRPr="00A1115A" w:rsidRDefault="00CD64E2" w:rsidP="0002007F">
            <w:pPr>
              <w:pStyle w:val="TAH"/>
              <w:rPr>
                <w:ins w:id="510" w:author="R4-2508067" w:date="2025-05-27T10:45:00Z"/>
                <w:rFonts w:hint="eastAsia"/>
                <w:lang w:eastAsia="zh-CN"/>
              </w:rPr>
            </w:pPr>
            <w:ins w:id="511" w:author="R4-2508067" w:date="2025-05-27T10:4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ower class 1</w:t>
              </w:r>
            </w:ins>
          </w:p>
        </w:tc>
        <w:tc>
          <w:tcPr>
            <w:tcW w:w="0" w:type="auto"/>
          </w:tcPr>
          <w:p w14:paraId="2D39FF27" w14:textId="5077F4C8" w:rsidR="00CD64E2" w:rsidRPr="00A1115A" w:rsidRDefault="00CD64E2" w:rsidP="0002007F">
            <w:pPr>
              <w:pStyle w:val="TAH"/>
              <w:rPr>
                <w:ins w:id="512" w:author="R4-2508067" w:date="2025-05-27T10:45:00Z"/>
                <w:rFonts w:hint="eastAsia"/>
                <w:lang w:eastAsia="zh-CN"/>
              </w:rPr>
            </w:pPr>
            <w:ins w:id="513" w:author="R4-2508067" w:date="2025-05-27T10:4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ower class 1.5</w:t>
              </w:r>
            </w:ins>
          </w:p>
        </w:tc>
        <w:tc>
          <w:tcPr>
            <w:tcW w:w="0" w:type="auto"/>
          </w:tcPr>
          <w:p w14:paraId="74224377" w14:textId="05D7EAF8" w:rsidR="00CD64E2" w:rsidRPr="00A1115A" w:rsidRDefault="00CD64E2" w:rsidP="0002007F">
            <w:pPr>
              <w:pStyle w:val="TAH"/>
              <w:rPr>
                <w:ins w:id="514" w:author="R4-2508067" w:date="2025-05-27T10:45:00Z"/>
                <w:rFonts w:hint="eastAsia"/>
                <w:lang w:eastAsia="zh-CN"/>
              </w:rPr>
            </w:pPr>
            <w:ins w:id="515" w:author="R4-2508067" w:date="2025-05-27T10:4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ower class 2</w:t>
              </w:r>
            </w:ins>
          </w:p>
        </w:tc>
        <w:tc>
          <w:tcPr>
            <w:tcW w:w="0" w:type="auto"/>
            <w:shd w:val="clear" w:color="auto" w:fill="auto"/>
          </w:tcPr>
          <w:p w14:paraId="4925D492" w14:textId="70226FA7" w:rsidR="00CD64E2" w:rsidRPr="00A1115A" w:rsidRDefault="00CD64E2" w:rsidP="0002007F">
            <w:pPr>
              <w:pStyle w:val="TAH"/>
            </w:pPr>
            <w:r w:rsidRPr="00A1115A">
              <w:t>Power class 3</w:t>
            </w:r>
          </w:p>
        </w:tc>
      </w:tr>
      <w:tr w:rsidR="00CD64E2" w:rsidRPr="00A1115A" w14:paraId="6DD1350D" w14:textId="77777777" w:rsidTr="009C72F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3DFF52" w14:textId="77777777" w:rsidR="00CD64E2" w:rsidRPr="00A1115A" w:rsidRDefault="00CD64E2" w:rsidP="0002007F">
            <w:pPr>
              <w:pStyle w:val="TAH"/>
            </w:pPr>
            <w:r>
              <w:rPr>
                <w:rFonts w:hint="eastAsia"/>
              </w:rPr>
              <w:t>N</w:t>
            </w:r>
            <w:r>
              <w:t>R ACLR</w:t>
            </w:r>
          </w:p>
        </w:tc>
        <w:tc>
          <w:tcPr>
            <w:tcW w:w="0" w:type="auto"/>
          </w:tcPr>
          <w:p w14:paraId="49BFDA0A" w14:textId="75FBD8C9" w:rsidR="00CD64E2" w:rsidRPr="00A1115A" w:rsidRDefault="00CD64E2" w:rsidP="0002007F">
            <w:pPr>
              <w:pStyle w:val="TAC"/>
              <w:rPr>
                <w:ins w:id="516" w:author="R4-2508067" w:date="2025-05-27T10:45:00Z"/>
                <w:rFonts w:hint="eastAsia"/>
                <w:lang w:eastAsia="zh-CN"/>
              </w:rPr>
            </w:pPr>
            <w:ins w:id="517" w:author="R4-2508067" w:date="2025-05-27T10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 dB</w:t>
              </w:r>
            </w:ins>
          </w:p>
        </w:tc>
        <w:tc>
          <w:tcPr>
            <w:tcW w:w="0" w:type="auto"/>
          </w:tcPr>
          <w:p w14:paraId="601C8FF7" w14:textId="34F1ADC4" w:rsidR="00CD64E2" w:rsidRPr="00A1115A" w:rsidRDefault="00CD64E2" w:rsidP="0002007F">
            <w:pPr>
              <w:pStyle w:val="TAC"/>
              <w:rPr>
                <w:ins w:id="518" w:author="R4-2508067" w:date="2025-05-27T10:45:00Z"/>
                <w:rFonts w:hint="eastAsia"/>
                <w:lang w:eastAsia="zh-CN"/>
              </w:rPr>
            </w:pPr>
            <w:ins w:id="519" w:author="R4-2508067" w:date="2025-05-27T10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 dB</w:t>
              </w:r>
            </w:ins>
          </w:p>
        </w:tc>
        <w:tc>
          <w:tcPr>
            <w:tcW w:w="0" w:type="auto"/>
          </w:tcPr>
          <w:p w14:paraId="7D4A12BA" w14:textId="690144D5" w:rsidR="00CD64E2" w:rsidRPr="00A1115A" w:rsidRDefault="00CD64E2" w:rsidP="0002007F">
            <w:pPr>
              <w:pStyle w:val="TAC"/>
              <w:rPr>
                <w:ins w:id="520" w:author="R4-2508067" w:date="2025-05-27T10:45:00Z"/>
                <w:rFonts w:hint="eastAsia"/>
                <w:lang w:eastAsia="zh-CN"/>
              </w:rPr>
            </w:pPr>
            <w:ins w:id="521" w:author="R4-2508067" w:date="2025-05-27T10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 dB</w:t>
              </w:r>
            </w:ins>
          </w:p>
        </w:tc>
        <w:tc>
          <w:tcPr>
            <w:tcW w:w="0" w:type="auto"/>
            <w:shd w:val="clear" w:color="auto" w:fill="auto"/>
          </w:tcPr>
          <w:p w14:paraId="5678A7FB" w14:textId="6183185A" w:rsidR="00CD64E2" w:rsidRPr="00A1115A" w:rsidRDefault="00CD64E2" w:rsidP="0002007F">
            <w:pPr>
              <w:pStyle w:val="TAC"/>
            </w:pPr>
            <w:r w:rsidRPr="00A1115A">
              <w:t>3</w:t>
            </w:r>
            <w:r>
              <w:t>0</w:t>
            </w:r>
            <w:r w:rsidRPr="00A1115A">
              <w:t xml:space="preserve"> dB</w:t>
            </w:r>
          </w:p>
        </w:tc>
      </w:tr>
    </w:tbl>
    <w:p w14:paraId="1551CEF0" w14:textId="77777777" w:rsidR="003457CE" w:rsidRPr="003457CE" w:rsidRDefault="003457CE">
      <w:pPr>
        <w:rPr>
          <w:noProof/>
        </w:rPr>
      </w:pPr>
    </w:p>
    <w:p w14:paraId="700C8760" w14:textId="77777777" w:rsidR="00D41A39" w:rsidRPr="00BC3715" w:rsidRDefault="00D41A39" w:rsidP="00D41A39">
      <w:pPr>
        <w:pStyle w:val="af1"/>
        <w:rPr>
          <w:color w:val="FF0000"/>
        </w:rPr>
      </w:pPr>
      <w:r w:rsidRPr="00BC3715">
        <w:rPr>
          <w:color w:val="FF0000"/>
        </w:rPr>
        <w:t>&lt;</w:t>
      </w:r>
      <w:r>
        <w:rPr>
          <w:color w:val="FF0000"/>
        </w:rPr>
        <w:t>Next Change</w:t>
      </w:r>
      <w:r w:rsidRPr="00BC3715">
        <w:rPr>
          <w:color w:val="FF0000"/>
        </w:rPr>
        <w:t>&gt;</w:t>
      </w:r>
    </w:p>
    <w:p w14:paraId="3A6F4AAE" w14:textId="77777777" w:rsidR="00D7476A" w:rsidRDefault="00D7476A" w:rsidP="00D7476A">
      <w:pPr>
        <w:pStyle w:val="3"/>
      </w:pPr>
      <w:bookmarkStart w:id="522" w:name="_Toc97562310"/>
      <w:bookmarkStart w:id="523" w:name="_Toc104122544"/>
      <w:bookmarkStart w:id="524" w:name="_Toc104205495"/>
      <w:bookmarkStart w:id="525" w:name="_Toc104206702"/>
      <w:bookmarkStart w:id="526" w:name="_Toc104503662"/>
      <w:bookmarkStart w:id="527" w:name="_Toc106127593"/>
      <w:bookmarkStart w:id="528" w:name="_Toc123057958"/>
      <w:bookmarkStart w:id="529" w:name="_Toc124256651"/>
      <w:bookmarkStart w:id="530" w:name="_Toc131734964"/>
      <w:bookmarkStart w:id="531" w:name="_Toc137372741"/>
      <w:bookmarkStart w:id="532" w:name="_Toc138885127"/>
      <w:bookmarkStart w:id="533" w:name="_Toc145690630"/>
      <w:bookmarkStart w:id="534" w:name="_Toc155382185"/>
      <w:bookmarkStart w:id="535" w:name="_Toc161753894"/>
      <w:bookmarkStart w:id="536" w:name="_Toc161754515"/>
      <w:bookmarkStart w:id="537" w:name="_Toc163202088"/>
      <w:bookmarkStart w:id="538" w:name="_Toc169888350"/>
      <w:bookmarkStart w:id="539" w:name="_Toc171551539"/>
      <w:bookmarkStart w:id="540" w:name="_Toc176775261"/>
      <w:bookmarkStart w:id="541" w:name="_Toc187243856"/>
      <w:bookmarkStart w:id="542" w:name="_Toc193201405"/>
      <w:r>
        <w:t>7.3.2</w:t>
      </w:r>
      <w:r>
        <w:tab/>
        <w:t>Reference sensitivity power level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p>
    <w:p w14:paraId="5A90BD5E" w14:textId="77777777" w:rsidR="00D7476A" w:rsidRDefault="00D7476A" w:rsidP="00D7476A">
      <w:bookmarkStart w:id="543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7DBD95E9" w14:textId="77777777" w:rsidR="00D7476A" w:rsidRDefault="00D7476A" w:rsidP="00D7476A">
      <w:pPr>
        <w:pStyle w:val="TH"/>
      </w:pPr>
      <w:bookmarkStart w:id="544" w:name="_Hlk101788946"/>
      <w:bookmarkEnd w:id="543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7476A" w14:paraId="76207F13" w14:textId="77777777" w:rsidTr="0002007F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18E2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D7476A" w14:paraId="27B0DD1F" w14:textId="77777777" w:rsidTr="0002007F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E82C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CBF5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4608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58F65415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85CA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318D8042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30C8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3022231A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69FF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06543568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7B1F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532D31C5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46C9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35EF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CC0C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3ACCA102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A07E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E8A7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71501134" w14:textId="77777777" w:rsidR="00D7476A" w:rsidRDefault="00D7476A" w:rsidP="0002007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D7476A" w14:paraId="510D0F9D" w14:textId="77777777" w:rsidTr="0002007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FB106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06F4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74F7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F5A8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0447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CDE5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8337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9CB9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4F31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533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7CAC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8F7B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7476A" w14:paraId="27BC9356" w14:textId="77777777" w:rsidTr="0002007F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1CE122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D328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E79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B2BD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BAC6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2E06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6BD5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8115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A6AD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D1E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068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E00A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7476A" w14:paraId="0411ADCD" w14:textId="77777777" w:rsidTr="0002007F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0A76" w14:textId="77777777" w:rsidR="00D7476A" w:rsidRDefault="00D7476A" w:rsidP="0002007F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F787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EBC2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32AB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7EA6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6671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E979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9A80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0EA5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AA3A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6E8C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FE3F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7476A" w14:paraId="2700E477" w14:textId="77777777" w:rsidTr="0002007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54F11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FE7E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EDE9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B7B8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F0E6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867D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4893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D6BD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F85D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A40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125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C59D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7476A" w14:paraId="2E1857EB" w14:textId="77777777" w:rsidTr="0002007F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96732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CB51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E0AE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4F85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9920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4B79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B8C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347C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75F3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E3B1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ACCF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AD2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7476A" w14:paraId="63AB42AC" w14:textId="77777777" w:rsidTr="0002007F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8CBD" w14:textId="77777777" w:rsidR="00D7476A" w:rsidRDefault="00D7476A" w:rsidP="0002007F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1B9C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758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F33D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1D97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E6B2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2763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CA05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FF7B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C71D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434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039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7476A" w14:paraId="6FE359F4" w14:textId="77777777" w:rsidTr="0002007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9A3C4" w14:textId="77777777" w:rsidR="00D7476A" w:rsidRDefault="00D7476A" w:rsidP="0002007F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6388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1D44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90C5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B1F3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B60F" w14:textId="77777777" w:rsidR="00D7476A" w:rsidRDefault="00D7476A" w:rsidP="0002007F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DD0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8F88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527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B1B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2EA7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A053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7476A" w14:paraId="40362A21" w14:textId="77777777" w:rsidTr="0002007F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EE29E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C6B3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B23F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00B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8EF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DB3D" w14:textId="77777777" w:rsidR="00D7476A" w:rsidRDefault="00D7476A" w:rsidP="0002007F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9B03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927E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B6E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9285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BDB4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D82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7476A" w14:paraId="600ABE12" w14:textId="77777777" w:rsidTr="0002007F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0F06" w14:textId="77777777" w:rsidR="00D7476A" w:rsidRDefault="00D7476A" w:rsidP="0002007F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4D9E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8ABB" w14:textId="77777777" w:rsidR="00D7476A" w:rsidRDefault="00D7476A" w:rsidP="0002007F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E3BA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E76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412F" w14:textId="77777777" w:rsidR="00D7476A" w:rsidRDefault="00D7476A" w:rsidP="0002007F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5328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061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AD4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8EF1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8AEA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2B45" w14:textId="77777777" w:rsidR="00D7476A" w:rsidRDefault="00D7476A" w:rsidP="0002007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7476A" w14:paraId="5A71A00D" w14:textId="77777777" w:rsidTr="0002007F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A7BC" w14:textId="77777777" w:rsidR="00D7476A" w:rsidRPr="002206F5" w:rsidRDefault="00D7476A" w:rsidP="0002007F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 w:rsidRPr="001C6098">
              <w:rPr>
                <w:rFonts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>The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544"/>
    </w:tbl>
    <w:p w14:paraId="5415FADF" w14:textId="741CC560" w:rsidR="00D7476A" w:rsidRDefault="00D7476A" w:rsidP="00D7476A">
      <w:pPr>
        <w:rPr>
          <w:ins w:id="545" w:author="R4-2508068" w:date="2025-05-27T10:48:00Z"/>
          <w:rFonts w:cs="v5.0.0"/>
        </w:rPr>
      </w:pPr>
    </w:p>
    <w:p w14:paraId="63D701D0" w14:textId="77777777" w:rsidR="00D7476A" w:rsidRDefault="00D7476A" w:rsidP="00D7476A">
      <w:pPr>
        <w:rPr>
          <w:ins w:id="546" w:author="R4-2508068" w:date="2025-05-27T10:48:00Z"/>
          <w:rFonts w:cs="v5.0.0"/>
        </w:rPr>
      </w:pPr>
      <w:ins w:id="547" w:author="R4-2508068" w:date="2025-05-27T10:48:00Z">
        <w:r w:rsidRPr="00305918">
          <w:rPr>
            <w:rFonts w:cs="v5.0.0"/>
          </w:rPr>
          <w:t>For power class 2</w:t>
        </w:r>
        <w:r>
          <w:rPr>
            <w:rFonts w:cs="v5.0.0"/>
          </w:rPr>
          <w:t>, power class 1.5 and power class 1 UEs</w:t>
        </w:r>
        <w:r w:rsidRPr="00305918">
          <w:rPr>
            <w:rFonts w:cs="v5.0.0"/>
          </w:rPr>
          <w:t xml:space="preserve">, certain degradation of the reference sensitivity in Table 7.3.2-1 is allowed. </w:t>
        </w:r>
        <w:r>
          <w:rPr>
            <w:rFonts w:cs="v5.0.0"/>
          </w:rPr>
          <w:t>For a power class 2 UE t</w:t>
        </w:r>
        <w:r w:rsidRPr="00305918">
          <w:rPr>
            <w:rFonts w:cs="v5.0.0"/>
          </w:rPr>
          <w:t>he maximum amount of degradation is specified in Table 7.3.2-1</w:t>
        </w:r>
        <w:r>
          <w:rPr>
            <w:rFonts w:cs="v5.0.0"/>
          </w:rPr>
          <w:t>a</w:t>
        </w:r>
        <w:r w:rsidRPr="00305918">
          <w:rPr>
            <w:rFonts w:cs="v5.0.0"/>
          </w:rPr>
          <w:t>, and in Table 7.3.2-1</w:t>
        </w:r>
        <w:r>
          <w:rPr>
            <w:rFonts w:cs="v5.0.0"/>
          </w:rPr>
          <w:t>b</w:t>
        </w:r>
        <w:r w:rsidRPr="00305918">
          <w:rPr>
            <w:rFonts w:cs="v5.0.0"/>
          </w:rPr>
          <w:t xml:space="preserve"> </w:t>
        </w:r>
        <w:r>
          <w:rPr>
            <w:rFonts w:cs="v5.0.0"/>
          </w:rPr>
          <w:t xml:space="preserve">for a UE </w:t>
        </w:r>
        <w:r w:rsidRPr="00305918">
          <w:rPr>
            <w:rFonts w:cs="v5.0.0"/>
          </w:rPr>
          <w:t xml:space="preserve">that indicates </w:t>
        </w:r>
        <w:r w:rsidRPr="00305918">
          <w:rPr>
            <w:rFonts w:cs="v5.0.0"/>
            <w:i/>
          </w:rPr>
          <w:t>txDiversity-r16</w:t>
        </w:r>
        <w:r w:rsidRPr="00305918">
          <w:rPr>
            <w:rFonts w:cs="v5.0.0"/>
          </w:rPr>
          <w:t xml:space="preserve"> or </w:t>
        </w:r>
        <w:r w:rsidRPr="00305918">
          <w:rPr>
            <w:rFonts w:cs="v5.0.0"/>
            <w:i/>
          </w:rPr>
          <w:t>txDiversity2Tx-r18</w:t>
        </w:r>
        <w:r w:rsidRPr="00305918">
          <w:rPr>
            <w:rFonts w:cs="v5.0.0"/>
          </w:rPr>
          <w:t>.</w:t>
        </w:r>
        <w:r>
          <w:rPr>
            <w:rFonts w:cs="v5.0.0"/>
          </w:rPr>
          <w:t xml:space="preserve"> [For a power class 1.5 UE t</w:t>
        </w:r>
        <w:r w:rsidRPr="00305918">
          <w:rPr>
            <w:rFonts w:cs="v5.0.0"/>
          </w:rPr>
          <w:t>he maximum amount of degradation is specified in Table 7.3.2-1</w:t>
        </w:r>
        <w:r>
          <w:rPr>
            <w:rFonts w:cs="v5.0.0"/>
          </w:rPr>
          <w:t>c</w:t>
        </w:r>
        <w:r w:rsidRPr="00305918">
          <w:rPr>
            <w:rFonts w:cs="v5.0.0"/>
          </w:rPr>
          <w:t>.</w:t>
        </w:r>
        <w:r>
          <w:rPr>
            <w:rFonts w:cs="v5.0.0"/>
          </w:rPr>
          <w:t xml:space="preserve"> For a power class 1 UE t</w:t>
        </w:r>
        <w:r w:rsidRPr="00305918">
          <w:rPr>
            <w:rFonts w:cs="v5.0.0"/>
          </w:rPr>
          <w:t>he maximum amount of degradation is specified in Table 7.3.2-1</w:t>
        </w:r>
        <w:r>
          <w:rPr>
            <w:rFonts w:cs="v5.0.0"/>
          </w:rPr>
          <w:t xml:space="preserve">d and in </w:t>
        </w:r>
        <w:r w:rsidRPr="00305918">
          <w:rPr>
            <w:rFonts w:cs="v5.0.0"/>
          </w:rPr>
          <w:t>Table 7.3.2-1</w:t>
        </w:r>
        <w:r>
          <w:rPr>
            <w:rFonts w:cs="v5.0.0"/>
          </w:rPr>
          <w:t>e for a UE</w:t>
        </w:r>
        <w:r w:rsidRPr="00305918">
          <w:rPr>
            <w:rFonts w:cs="v5.0.0"/>
          </w:rPr>
          <w:t xml:space="preserve"> that indicates </w:t>
        </w:r>
        <w:r>
          <w:rPr>
            <w:rFonts w:cs="v5.0.0"/>
          </w:rPr>
          <w:t>[</w:t>
        </w:r>
        <w:r w:rsidRPr="00305918">
          <w:rPr>
            <w:rFonts w:cs="v5.0.0"/>
            <w:i/>
          </w:rPr>
          <w:t>txDiversity-</w:t>
        </w:r>
        <w:r>
          <w:rPr>
            <w:rFonts w:cs="v5.0.0"/>
            <w:i/>
          </w:rPr>
          <w:t>4Tx-r18]</w:t>
        </w:r>
        <w:r w:rsidRPr="00305918">
          <w:rPr>
            <w:rFonts w:cs="v5.0.0"/>
          </w:rPr>
          <w:t>.</w:t>
        </w:r>
        <w:r>
          <w:rPr>
            <w:rFonts w:cs="v5.0.0"/>
          </w:rPr>
          <w:t>]</w:t>
        </w:r>
      </w:ins>
    </w:p>
    <w:p w14:paraId="4A6D6C84" w14:textId="77777777" w:rsidR="00D7476A" w:rsidRPr="001E64E9" w:rsidRDefault="00D7476A" w:rsidP="00D747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548" w:author="R4-2508068" w:date="2025-05-27T10:48:00Z"/>
          <w:rFonts w:ascii="Arial" w:eastAsia="PMingLiU" w:hAnsi="Arial" w:cs="Arial"/>
          <w:b/>
        </w:rPr>
      </w:pPr>
      <w:ins w:id="549" w:author="R4-2508068" w:date="2025-05-27T10:48:00Z">
        <w:r w:rsidRPr="001E64E9">
          <w:rPr>
            <w:rFonts w:ascii="Arial" w:eastAsia="PMingLiU" w:hAnsi="Arial" w:cs="Arial"/>
            <w:b/>
            <w:lang w:val="fr-FR"/>
          </w:rPr>
          <w:lastRenderedPageBreak/>
          <w:t>Table 7.3.2-1</w:t>
        </w:r>
        <w:r>
          <w:rPr>
            <w:rFonts w:ascii="Arial" w:eastAsia="PMingLiU" w:hAnsi="Arial" w:cs="Arial"/>
            <w:b/>
            <w:lang w:val="fr-FR"/>
          </w:rPr>
          <w:t>a</w:t>
        </w:r>
        <w:r w:rsidRPr="001E64E9">
          <w:rPr>
            <w:rFonts w:ascii="Arial" w:eastAsia="PMingLiU" w:hAnsi="Arial" w:cs="Arial"/>
            <w:b/>
            <w:lang w:val="fr-FR"/>
          </w:rPr>
          <w:t xml:space="preserve"> Reference Sensitivity Degradation from PC3 to PC2 for FDD bands</w:t>
        </w:r>
        <w:r w:rsidRPr="001E64E9">
          <w:rPr>
            <w:rFonts w:ascii="Arial" w:hAnsi="Arial" w:cs="Arial"/>
            <w:b/>
            <w:lang w:val="fr-FR" w:eastAsia="zh-CN"/>
          </w:rPr>
          <w:t xml:space="preserve"> </w:t>
        </w:r>
        <w:r w:rsidRPr="001E64E9">
          <w:rPr>
            <w:rFonts w:ascii="Arial" w:eastAsia="PMingLiU" w:hAnsi="Arial" w:cs="Arial"/>
            <w:b/>
            <w:lang w:val="fr-FR"/>
          </w:rPr>
          <w:t xml:space="preserve">for UE </w:t>
        </w:r>
        <w:r w:rsidRPr="001E64E9">
          <w:rPr>
            <w:rFonts w:ascii="Arial" w:hAnsi="Arial" w:cs="Arial"/>
            <w:b/>
            <w:lang w:val="fr-FR" w:eastAsia="zh-CN"/>
          </w:rPr>
          <w:t xml:space="preserve">not </w:t>
        </w:r>
        <w:r w:rsidRPr="001E64E9">
          <w:rPr>
            <w:rFonts w:ascii="Arial" w:eastAsia="PMingLiU" w:hAnsi="Arial" w:cs="Arial"/>
            <w:b/>
            <w:lang w:val="fr-FR"/>
          </w:rPr>
          <w:t>supporting Tx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7476A" w:rsidRPr="001E64E9" w14:paraId="3100CF55" w14:textId="77777777" w:rsidTr="0002007F">
        <w:trPr>
          <w:tblHeader/>
          <w:jc w:val="center"/>
          <w:ins w:id="550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E9A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52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B1F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3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54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6B53EAFC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56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A89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58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4FD2FAE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60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68E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1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62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5A980D4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64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5E6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5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66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64CEEBC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7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68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4B9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9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70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715CB39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1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72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243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3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74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FCD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76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73F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78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216240E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80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32C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82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4ACC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3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84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55D03EA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5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86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D7476A" w:rsidRPr="001E64E9" w14:paraId="51F4C115" w14:textId="77777777" w:rsidTr="0002007F">
        <w:trPr>
          <w:jc w:val="center"/>
          <w:ins w:id="587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C5F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589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AFF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591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17C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593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420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595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F57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597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C30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B37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BB5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FF4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23B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4D0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5886A5C0" w14:textId="77777777" w:rsidTr="0002007F">
        <w:trPr>
          <w:jc w:val="center"/>
          <w:ins w:id="604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126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06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CA9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08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宋体" w:hAnsi="Arial" w:cs="Arial"/>
                  <w:sz w:val="18"/>
                  <w:lang w:val="fr-FR" w:eastAsia="zh-CN"/>
                </w:rPr>
                <w:t>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11B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10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宋体" w:hAnsi="Arial" w:cs="Arial"/>
                  <w:sz w:val="18"/>
                  <w:lang w:val="fr-FR" w:eastAsia="zh-CN"/>
                </w:rPr>
                <w:t>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8EC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12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宋体" w:hAnsi="Arial" w:cs="Arial"/>
                  <w:sz w:val="18"/>
                  <w:lang w:val="fr-FR" w:eastAsia="zh-CN"/>
                </w:rPr>
                <w:t>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193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14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宋体" w:hAnsi="Arial" w:cs="Arial"/>
                  <w:sz w:val="18"/>
                  <w:lang w:val="fr-FR" w:eastAsia="zh-CN"/>
                </w:rPr>
                <w:t>9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81A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339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03F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D13C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C55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C1B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6BFDDA7C" w14:textId="77777777" w:rsidTr="0002007F">
        <w:trPr>
          <w:jc w:val="center"/>
          <w:ins w:id="621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99A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23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92E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25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9B3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27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EF1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29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E6B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345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139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AEB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904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7ED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BFA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7EBF01B4" w14:textId="77777777" w:rsidTr="0002007F">
        <w:trPr>
          <w:jc w:val="center"/>
          <w:ins w:id="637" w:author="R4-2508068" w:date="2025-05-27T10:48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F5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39" w:author="R4-2508068" w:date="2025-05-27T10:48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The transmitter shall be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defined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00B14597" w14:textId="77777777" w:rsidR="00D7476A" w:rsidRPr="001E64E9" w:rsidRDefault="00D7476A" w:rsidP="00D7476A">
      <w:pPr>
        <w:overflowPunct w:val="0"/>
        <w:autoSpaceDE w:val="0"/>
        <w:autoSpaceDN w:val="0"/>
        <w:adjustRightInd w:val="0"/>
        <w:rPr>
          <w:ins w:id="640" w:author="R4-2508068" w:date="2025-05-27T10:48:00Z"/>
        </w:rPr>
      </w:pPr>
    </w:p>
    <w:p w14:paraId="2BC75440" w14:textId="77777777" w:rsidR="00D7476A" w:rsidRPr="001E64E9" w:rsidRDefault="00D7476A" w:rsidP="00D747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641" w:author="R4-2508068" w:date="2025-05-27T10:48:00Z"/>
          <w:rFonts w:ascii="Arial" w:eastAsia="PMingLiU" w:hAnsi="Arial" w:cs="Arial"/>
          <w:b/>
          <w:lang w:val="fr-FR"/>
        </w:rPr>
      </w:pPr>
      <w:ins w:id="642" w:author="R4-2508068" w:date="2025-05-27T10:48:00Z">
        <w:r w:rsidRPr="001E64E9">
          <w:rPr>
            <w:rFonts w:ascii="Arial" w:eastAsia="PMingLiU" w:hAnsi="Arial" w:cs="Arial"/>
            <w:b/>
            <w:lang w:val="fr-FR"/>
          </w:rPr>
          <w:t>Table 7.3.2-1</w:t>
        </w:r>
        <w:r>
          <w:rPr>
            <w:rFonts w:ascii="Arial" w:eastAsia="PMingLiU" w:hAnsi="Arial" w:cs="Arial"/>
            <w:b/>
            <w:lang w:val="fr-FR"/>
          </w:rPr>
          <w:t>b</w:t>
        </w:r>
        <w:r w:rsidRPr="001E64E9">
          <w:rPr>
            <w:rFonts w:ascii="Arial" w:eastAsia="PMingLiU" w:hAnsi="Arial" w:cs="Arial"/>
            <w:b/>
            <w:lang w:val="fr-FR"/>
          </w:rPr>
          <w:t xml:space="preserve"> Reference Sensitivity Degradation from PC3 to PC2 for</w:t>
        </w:r>
        <w:bookmarkStart w:id="643" w:name="OLE_LINK1"/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  <w:bookmarkStart w:id="644" w:name="OLE_LINK5"/>
        <w:r w:rsidRPr="001E64E9">
          <w:rPr>
            <w:rFonts w:ascii="Arial" w:eastAsia="PMingLiU" w:hAnsi="Arial" w:cs="Arial"/>
            <w:b/>
            <w:lang w:val="fr-FR"/>
          </w:rPr>
          <w:t>supporting Tx Diversity</w:t>
        </w:r>
        <w:bookmarkEnd w:id="643"/>
        <w:bookmarkEnd w:id="64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7476A" w:rsidRPr="001E64E9" w14:paraId="22535895" w14:textId="77777777" w:rsidTr="0002007F">
        <w:trPr>
          <w:tblHeader/>
          <w:jc w:val="center"/>
          <w:ins w:id="645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DD0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47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9A0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8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49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0B0D6C2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0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51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EA3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2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53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0755211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4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55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326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6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57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1211FC2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8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59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305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0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61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30637BF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63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6E5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65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6D13FCBC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6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67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9F5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69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03B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71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CDF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73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6810FC0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75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D33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77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7DF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79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34F1263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81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D7476A" w:rsidRPr="001E64E9" w14:paraId="36CAFFFF" w14:textId="77777777" w:rsidTr="0002007F">
        <w:trPr>
          <w:jc w:val="center"/>
          <w:ins w:id="682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0EB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84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54D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86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3A7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88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9A9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90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49C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692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36A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6D7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D67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F04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5AC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C08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3D87EFF3" w14:textId="77777777" w:rsidTr="0002007F">
        <w:trPr>
          <w:jc w:val="center"/>
          <w:ins w:id="699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AF8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01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C7D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03" w:author="R4-2508068" w:date="2025-05-27T10:48:00Z">
              <w:r>
                <w:rPr>
                  <w:rFonts w:ascii="Arial" w:eastAsia="宋体" w:hAnsi="Arial" w:cs="Arial"/>
                  <w:sz w:val="18"/>
                  <w:lang w:val="fr-FR" w:eastAsia="zh-CN"/>
                </w:rPr>
                <w:t>1.6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9D7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05" w:author="R4-2508068" w:date="2025-05-27T10:48:00Z">
              <w:r>
                <w:rPr>
                  <w:rFonts w:ascii="Arial" w:eastAsia="宋体" w:hAnsi="Arial" w:cs="Arial"/>
                  <w:sz w:val="18"/>
                  <w:lang w:val="fr-FR" w:eastAsia="zh-CN"/>
                </w:rPr>
                <w:t>1.6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723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07" w:author="R4-2508068" w:date="2025-05-27T10:48:00Z">
              <w:r>
                <w:rPr>
                  <w:rFonts w:ascii="Arial" w:eastAsia="宋体" w:hAnsi="Arial" w:cs="Arial"/>
                  <w:sz w:val="18"/>
                  <w:lang w:val="fr-FR" w:eastAsia="zh-CN"/>
                </w:rPr>
                <w:t>1.7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54B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09" w:author="R4-2508068" w:date="2025-05-27T10:48:00Z">
              <w:r>
                <w:rPr>
                  <w:rFonts w:ascii="Arial" w:eastAsia="宋体" w:hAnsi="Arial" w:cs="Arial"/>
                  <w:sz w:val="18"/>
                  <w:lang w:val="fr-FR" w:eastAsia="zh-CN"/>
                </w:rPr>
                <w:t>1.7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DAE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E6F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BF7C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00D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123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084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61C6E68C" w14:textId="77777777" w:rsidTr="0002007F">
        <w:trPr>
          <w:jc w:val="center"/>
          <w:ins w:id="716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1AD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18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651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20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87F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22" w:author="R4-2508068" w:date="2025-05-27T10:48:00Z">
              <w:r w:rsidRPr="001E64E9">
                <w:rPr>
                  <w:rFonts w:ascii="Arial" w:eastAsia="宋体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C95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24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50A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751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31E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1B0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802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5E1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A27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378E08E7" w14:textId="77777777" w:rsidTr="0002007F">
        <w:trPr>
          <w:jc w:val="center"/>
          <w:ins w:id="732" w:author="R4-2508068" w:date="2025-05-27T10:48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81D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34" w:author="R4-2508068" w:date="2025-05-27T10:48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The transmitter shall be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defined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5EF844EE" w14:textId="77777777" w:rsidR="00D7476A" w:rsidRDefault="00D7476A" w:rsidP="00D7476A">
      <w:pPr>
        <w:rPr>
          <w:ins w:id="735" w:author="R4-2508068" w:date="2025-05-27T10:48:00Z"/>
          <w:rFonts w:cs="v5.0.0"/>
          <w:lang w:val="en-US"/>
        </w:rPr>
      </w:pPr>
    </w:p>
    <w:p w14:paraId="75795572" w14:textId="77777777" w:rsidR="00D7476A" w:rsidRPr="001E64E9" w:rsidRDefault="00D7476A" w:rsidP="00D747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736" w:author="R4-2508068" w:date="2025-05-27T10:48:00Z"/>
          <w:rFonts w:ascii="Arial" w:eastAsia="PMingLiU" w:hAnsi="Arial" w:cs="Arial"/>
          <w:b/>
        </w:rPr>
      </w:pPr>
      <w:ins w:id="737" w:author="R4-2508068" w:date="2025-05-27T10:48:00Z">
        <w:r>
          <w:rPr>
            <w:rFonts w:ascii="Arial" w:eastAsia="PMingLiU" w:hAnsi="Arial" w:cs="Arial"/>
            <w:b/>
            <w:lang w:val="fr-FR"/>
          </w:rPr>
          <w:t>[</w:t>
        </w:r>
        <w:r w:rsidRPr="001E64E9">
          <w:rPr>
            <w:rFonts w:ascii="Arial" w:eastAsia="PMingLiU" w:hAnsi="Arial" w:cs="Arial"/>
            <w:b/>
            <w:lang w:val="fr-FR"/>
          </w:rPr>
          <w:t>Table 7.3.2-1</w:t>
        </w:r>
        <w:r>
          <w:rPr>
            <w:rFonts w:ascii="Arial" w:eastAsia="PMingLiU" w:hAnsi="Arial" w:cs="Arial"/>
            <w:b/>
            <w:lang w:val="fr-FR"/>
          </w:rPr>
          <w:t>c</w:t>
        </w:r>
        <w:r w:rsidRPr="001E64E9">
          <w:rPr>
            <w:rFonts w:ascii="Arial" w:eastAsia="PMingLiU" w:hAnsi="Arial" w:cs="Arial"/>
            <w:b/>
            <w:lang w:val="fr-FR"/>
          </w:rPr>
          <w:t xml:space="preserve"> Reference Sensitivity Degradation from PC3 to PC</w:t>
        </w:r>
        <w:r>
          <w:rPr>
            <w:rFonts w:ascii="Arial" w:eastAsia="PMingLiU" w:hAnsi="Arial" w:cs="Arial"/>
            <w:b/>
            <w:lang w:val="fr-FR"/>
          </w:rPr>
          <w:t>1.5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 FDD bands</w:t>
        </w:r>
        <w:r w:rsidRPr="001E64E9">
          <w:rPr>
            <w:rFonts w:ascii="Arial" w:hAnsi="Arial" w:cs="Arial"/>
            <w:b/>
            <w:lang w:val="fr-FR" w:eastAsia="zh-CN"/>
          </w:rPr>
          <w:t xml:space="preserve"> </w:t>
        </w:r>
        <w:r w:rsidRPr="001E64E9">
          <w:rPr>
            <w:rFonts w:ascii="Arial" w:eastAsia="PMingLiU" w:hAnsi="Arial" w:cs="Arial"/>
            <w:b/>
            <w:lang w:val="fr-FR"/>
          </w:rPr>
          <w:t>for UE supporting Tx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7476A" w:rsidRPr="001E64E9" w14:paraId="44E15CCD" w14:textId="77777777" w:rsidTr="0002007F">
        <w:trPr>
          <w:tblHeader/>
          <w:jc w:val="center"/>
          <w:ins w:id="738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E15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9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40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81E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1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42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5BF73BD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3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44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ECF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5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46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7BF39B1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7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48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EB3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9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50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37F994C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1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52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F43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3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54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041F560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5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56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EEE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7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58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0060319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9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60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21E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1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62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D0B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3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64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D19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5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66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36E65DC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7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68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C0A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9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70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C29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1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72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40562BF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3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74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D7476A" w:rsidRPr="001E64E9" w14:paraId="58D86AFF" w14:textId="77777777" w:rsidTr="0002007F">
        <w:trPr>
          <w:jc w:val="center"/>
          <w:ins w:id="775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F58C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77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C3D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79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E47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81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0B7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83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AFD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85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910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0BFC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B1F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2E7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6DF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45D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6F7DA369" w14:textId="77777777" w:rsidTr="0002007F">
        <w:trPr>
          <w:jc w:val="center"/>
          <w:ins w:id="792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8D1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94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8C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96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A4C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798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2E2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00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92F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02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FC4C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B3D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37B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7EA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C87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C04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762D6643" w14:textId="77777777" w:rsidTr="0002007F">
        <w:trPr>
          <w:jc w:val="center"/>
          <w:ins w:id="809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F82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11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66C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13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ABA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15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FB3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17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F12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2BC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68B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961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C72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D72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429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42772648" w14:textId="77777777" w:rsidTr="0002007F">
        <w:trPr>
          <w:jc w:val="center"/>
          <w:ins w:id="825" w:author="R4-2508068" w:date="2025-05-27T10:48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016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27" w:author="R4-2508068" w:date="2025-05-27T10:48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</w:t>
              </w:r>
              <w:r>
                <w:rPr>
                  <w:rFonts w:ascii="Arial" w:hAnsi="Arial" w:cs="Arial"/>
                  <w:sz w:val="18"/>
                  <w:lang w:val="fr-FR" w:eastAsia="en-GB"/>
                </w:rPr>
                <w:t> 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The transmitter shall be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defined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70046089" w14:textId="77777777" w:rsidR="00D7476A" w:rsidRPr="001E64E9" w:rsidRDefault="00D7476A" w:rsidP="00D7476A">
      <w:pPr>
        <w:overflowPunct w:val="0"/>
        <w:autoSpaceDE w:val="0"/>
        <w:autoSpaceDN w:val="0"/>
        <w:adjustRightInd w:val="0"/>
        <w:rPr>
          <w:ins w:id="828" w:author="R4-2508068" w:date="2025-05-27T10:48:00Z"/>
        </w:rPr>
      </w:pPr>
    </w:p>
    <w:p w14:paraId="72F85370" w14:textId="77777777" w:rsidR="00D7476A" w:rsidRPr="001E64E9" w:rsidRDefault="00D7476A" w:rsidP="00D747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829" w:author="R4-2508068" w:date="2025-05-27T10:48:00Z"/>
          <w:rFonts w:ascii="Arial" w:eastAsia="PMingLiU" w:hAnsi="Arial" w:cs="Arial"/>
          <w:b/>
          <w:lang w:val="fr-FR"/>
        </w:rPr>
      </w:pPr>
      <w:ins w:id="830" w:author="R4-2508068" w:date="2025-05-27T10:48:00Z">
        <w:r w:rsidRPr="001E64E9">
          <w:rPr>
            <w:rFonts w:ascii="Arial" w:eastAsia="PMingLiU" w:hAnsi="Arial" w:cs="Arial"/>
            <w:b/>
            <w:lang w:val="fr-FR"/>
          </w:rPr>
          <w:t>Table 7.3.2-1</w:t>
        </w:r>
        <w:r>
          <w:rPr>
            <w:rFonts w:ascii="Arial" w:eastAsia="PMingLiU" w:hAnsi="Arial" w:cs="Arial"/>
            <w:b/>
            <w:lang w:val="fr-FR"/>
          </w:rPr>
          <w:t>d</w:t>
        </w:r>
        <w:r w:rsidRPr="001E64E9">
          <w:rPr>
            <w:rFonts w:ascii="Arial" w:eastAsia="PMingLiU" w:hAnsi="Arial" w:cs="Arial"/>
            <w:b/>
            <w:lang w:val="fr-FR"/>
          </w:rPr>
          <w:t xml:space="preserve"> Reference Sensitivity Degradation from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  <w:r>
          <w:rPr>
            <w:rFonts w:ascii="Arial" w:eastAsia="PMingLiU" w:hAnsi="Arial" w:cs="Arial"/>
            <w:b/>
            <w:lang w:val="fr-FR"/>
          </w:rPr>
          <w:t xml:space="preserve">not </w:t>
        </w:r>
        <w:r w:rsidRPr="001E64E9">
          <w:rPr>
            <w:rFonts w:ascii="Arial" w:eastAsia="PMingLiU" w:hAnsi="Arial" w:cs="Arial"/>
            <w:b/>
            <w:lang w:val="fr-FR"/>
          </w:rPr>
          <w:t>supporting Tx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7476A" w:rsidRPr="001E64E9" w14:paraId="5B0F4A45" w14:textId="77777777" w:rsidTr="0002007F">
        <w:trPr>
          <w:tblHeader/>
          <w:jc w:val="center"/>
          <w:ins w:id="831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F0A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2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33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8E4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4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35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6B183DA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6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37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96F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8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39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2A669DC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0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41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CF6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2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43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28E0E3D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4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45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08B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6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47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3B64811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8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49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FC7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0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51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68BA220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2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53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DE6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4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55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108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6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57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CF3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8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59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0389C92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0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61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91E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2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63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B96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4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65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65FDF79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6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867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D7476A" w:rsidRPr="001E64E9" w14:paraId="69C5B480" w14:textId="77777777" w:rsidTr="0002007F">
        <w:trPr>
          <w:jc w:val="center"/>
          <w:ins w:id="868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15A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70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B2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72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FB0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74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518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76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A0A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78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D18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FDFC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937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5F2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4A3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DAC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18C24F2C" w14:textId="77777777" w:rsidTr="0002007F">
        <w:trPr>
          <w:jc w:val="center"/>
          <w:ins w:id="885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7E0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87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78C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89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766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91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412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93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4DD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895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D37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713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537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074C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CD3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D2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38A23713" w14:textId="77777777" w:rsidTr="0002007F">
        <w:trPr>
          <w:jc w:val="center"/>
          <w:ins w:id="902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0AE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04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F11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06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1F5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08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659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10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2E4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92B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5B6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985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5F1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3B3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624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03DD0AC1" w14:textId="77777777" w:rsidTr="0002007F">
        <w:trPr>
          <w:jc w:val="center"/>
          <w:ins w:id="918" w:author="R4-2508068" w:date="2025-05-27T10:48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971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20" w:author="R4-2508068" w:date="2025-05-27T10:48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</w:t>
              </w:r>
              <w:r>
                <w:rPr>
                  <w:rFonts w:ascii="Arial" w:hAnsi="Arial" w:cs="Arial"/>
                  <w:sz w:val="18"/>
                  <w:lang w:val="fr-FR" w:eastAsia="en-GB"/>
                </w:rPr>
                <w:t> 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The transmitter shall be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defined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51F25213" w14:textId="77777777" w:rsidR="00D7476A" w:rsidRDefault="00D7476A" w:rsidP="00D7476A">
      <w:pPr>
        <w:rPr>
          <w:ins w:id="921" w:author="R4-2508068" w:date="2025-05-27T10:48:00Z"/>
          <w:rFonts w:cs="v5.0.0"/>
          <w:lang w:val="en-US"/>
        </w:rPr>
      </w:pPr>
    </w:p>
    <w:p w14:paraId="58437313" w14:textId="77777777" w:rsidR="00D7476A" w:rsidRPr="001E64E9" w:rsidRDefault="00D7476A" w:rsidP="00D747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922" w:author="R4-2508068" w:date="2025-05-27T10:48:00Z"/>
          <w:rFonts w:ascii="Arial" w:eastAsia="PMingLiU" w:hAnsi="Arial" w:cs="Arial"/>
          <w:b/>
          <w:lang w:val="fr-FR"/>
        </w:rPr>
      </w:pPr>
      <w:ins w:id="923" w:author="R4-2508068" w:date="2025-05-27T10:48:00Z">
        <w:r w:rsidRPr="001E64E9">
          <w:rPr>
            <w:rFonts w:ascii="Arial" w:eastAsia="PMingLiU" w:hAnsi="Arial" w:cs="Arial"/>
            <w:b/>
            <w:lang w:val="fr-FR"/>
          </w:rPr>
          <w:t>Table 7.3.2-1</w:t>
        </w:r>
        <w:r w:rsidRPr="00CC67F9">
          <w:rPr>
            <w:rFonts w:ascii="Arial" w:eastAsia="PMingLiU" w:hAnsi="Arial" w:cs="Arial"/>
            <w:b/>
            <w:vertAlign w:val="superscript"/>
            <w:lang w:val="fr-FR"/>
          </w:rPr>
          <w:t>e</w:t>
        </w:r>
        <w:r w:rsidRPr="001E64E9">
          <w:rPr>
            <w:rFonts w:ascii="Arial" w:eastAsia="PMingLiU" w:hAnsi="Arial" w:cs="Arial"/>
            <w:b/>
            <w:lang w:val="fr-FR"/>
          </w:rPr>
          <w:t xml:space="preserve"> Reference Sensitivity Degradation from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>UE supporting Tx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7476A" w:rsidRPr="001E64E9" w14:paraId="25CD96A1" w14:textId="77777777" w:rsidTr="0002007F">
        <w:trPr>
          <w:tblHeader/>
          <w:jc w:val="center"/>
          <w:ins w:id="924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876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5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26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682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7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28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5818B12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9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30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113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1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32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2F0E41F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3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34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C2E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5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36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6511E7E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7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38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BBF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9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40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000B042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1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42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F50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3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44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302ABAC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5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46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6D1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7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48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98D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9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50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649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1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52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7E88EC8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3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54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86F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5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56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459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7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58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43476A8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9" w:author="R4-2508068" w:date="2025-05-27T10:4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960" w:author="R4-2508068" w:date="2025-05-27T10:4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D7476A" w:rsidRPr="001E64E9" w14:paraId="5E0505A4" w14:textId="77777777" w:rsidTr="0002007F">
        <w:trPr>
          <w:jc w:val="center"/>
          <w:ins w:id="961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681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63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3C4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65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488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67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393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69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C83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71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5412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26E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63FB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872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A28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EEF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3BB1AFD6" w14:textId="77777777" w:rsidTr="0002007F">
        <w:trPr>
          <w:jc w:val="center"/>
          <w:ins w:id="978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603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80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C637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82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1A9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84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6E2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86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34C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88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2D4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C49A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3BC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1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60D1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00C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3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A2E3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653E0757" w14:textId="77777777" w:rsidTr="0002007F">
        <w:trPr>
          <w:jc w:val="center"/>
          <w:ins w:id="995" w:author="R4-2508068" w:date="2025-05-27T10:4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88A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97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1A7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999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5E35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1001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17AE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1003" w:author="R4-2508068" w:date="2025-05-27T10:4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54F0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4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563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5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BD24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6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18C6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7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1FCD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8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B3F8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9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0949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0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D7476A" w:rsidRPr="001E64E9" w14:paraId="4F1B45CF" w14:textId="77777777" w:rsidTr="0002007F">
        <w:trPr>
          <w:jc w:val="center"/>
          <w:ins w:id="1011" w:author="R4-2508068" w:date="2025-05-27T10:48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7BEF" w14:textId="77777777" w:rsidR="00D7476A" w:rsidRPr="001E64E9" w:rsidRDefault="00D7476A" w:rsidP="00020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2" w:author="R4-2508068" w:date="2025-05-27T10:48:00Z"/>
                <w:rFonts w:ascii="Arial" w:eastAsia="PMingLiU" w:hAnsi="Arial" w:cs="Arial"/>
                <w:sz w:val="18"/>
                <w:lang w:val="fr-FR" w:eastAsia="en-GB"/>
              </w:rPr>
            </w:pPr>
            <w:ins w:id="1013" w:author="R4-2508068" w:date="2025-05-27T10:48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</w:t>
              </w:r>
              <w:r>
                <w:rPr>
                  <w:rFonts w:ascii="Arial" w:hAnsi="Arial" w:cs="Arial"/>
                  <w:sz w:val="18"/>
                  <w:lang w:val="fr-FR" w:eastAsia="en-GB"/>
                </w:rPr>
                <w:t> 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The transmitter shall be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defined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0ECCDA15" w14:textId="6451E2B3" w:rsidR="00D7476A" w:rsidRDefault="00D7476A" w:rsidP="00D7476A">
      <w:pPr>
        <w:rPr>
          <w:rFonts w:cs="v5.0.0"/>
        </w:rPr>
      </w:pPr>
      <w:ins w:id="1014" w:author="R4-2508068" w:date="2025-05-27T10:48:00Z">
        <w:r>
          <w:rPr>
            <w:rFonts w:cs="v5.0.0"/>
            <w:lang w:val="en-US"/>
          </w:rPr>
          <w:t>]</w:t>
        </w:r>
      </w:ins>
    </w:p>
    <w:p w14:paraId="6A462948" w14:textId="77777777" w:rsidR="00D7476A" w:rsidRDefault="00D7476A" w:rsidP="00D7476A">
      <w:r w:rsidRPr="006E2B8E">
        <w:t>The reference receiver sensitivity (REFSENS) requirement specified in Table 7.3.2-1 shall be met with uplink transmission bandwidth less than or equal to that specified in Table 7.3.2-2</w:t>
      </w:r>
      <w:r>
        <w:t xml:space="preserve"> and with default Tx-Rx carrier center frequency separation except for cases specified in Table 7.3.2-3</w:t>
      </w:r>
      <w:r w:rsidRPr="006E2B8E">
        <w:t>.</w:t>
      </w:r>
    </w:p>
    <w:p w14:paraId="20AA9B0E" w14:textId="77777777" w:rsidR="00D7476A" w:rsidRDefault="00D7476A" w:rsidP="00D7476A">
      <w:pPr>
        <w:pStyle w:val="TH"/>
      </w:pPr>
      <w:r>
        <w:lastRenderedPageBreak/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D7476A" w14:paraId="64690FBD" w14:textId="77777777" w:rsidTr="0002007F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3124" w14:textId="77777777" w:rsidR="00D7476A" w:rsidRDefault="00D7476A" w:rsidP="000200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D7476A" w14:paraId="2A5E52E8" w14:textId="77777777" w:rsidTr="0002007F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A173" w14:textId="77777777" w:rsidR="00D7476A" w:rsidRDefault="00D7476A" w:rsidP="000200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7FD0" w14:textId="77777777" w:rsidR="00D7476A" w:rsidRDefault="00D7476A" w:rsidP="000200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0988" w14:textId="77777777" w:rsidR="00D7476A" w:rsidRDefault="00D7476A" w:rsidP="000200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7E60" w14:textId="77777777" w:rsidR="00D7476A" w:rsidRDefault="00D7476A" w:rsidP="000200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E5CB" w14:textId="77777777" w:rsidR="00D7476A" w:rsidRDefault="00D7476A" w:rsidP="000200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6A12" w14:textId="77777777" w:rsidR="00D7476A" w:rsidRDefault="00D7476A" w:rsidP="000200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1FC4" w14:textId="77777777" w:rsidR="00D7476A" w:rsidRDefault="00D7476A" w:rsidP="000200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D7476A" w14:paraId="01BA4057" w14:textId="77777777" w:rsidTr="0002007F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F6AAA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FA8A" w14:textId="77777777" w:rsidR="00D7476A" w:rsidRDefault="00D7476A" w:rsidP="0002007F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407F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231A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638D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0086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9E886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</w:tr>
      <w:tr w:rsidR="00D7476A" w14:paraId="7B9019DC" w14:textId="77777777" w:rsidTr="0002007F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2ED0B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BBFA" w14:textId="77777777" w:rsidR="00D7476A" w:rsidRDefault="00D7476A" w:rsidP="0002007F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55C4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01EA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534F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EDB7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717486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D7476A" w14:paraId="12139A42" w14:textId="77777777" w:rsidTr="0002007F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FD50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D195" w14:textId="77777777" w:rsidR="00D7476A" w:rsidRDefault="00D7476A" w:rsidP="0002007F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3412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6272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62F8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7660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EFC8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</w:tr>
      <w:tr w:rsidR="00D7476A" w14:paraId="328873B1" w14:textId="77777777" w:rsidTr="0002007F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19E36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34FD" w14:textId="77777777" w:rsidR="00D7476A" w:rsidRDefault="00D7476A" w:rsidP="0002007F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B0AA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5308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3BB0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AA59" w14:textId="77777777" w:rsidR="00D7476A" w:rsidRDefault="00D7476A" w:rsidP="0002007F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6F36093F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0DABE7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</w:tr>
      <w:tr w:rsidR="00D7476A" w14:paraId="245752EA" w14:textId="77777777" w:rsidTr="0002007F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CB1EAC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905E" w14:textId="77777777" w:rsidR="00D7476A" w:rsidRDefault="00D7476A" w:rsidP="0002007F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1E7E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B865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AE64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18E7" w14:textId="77777777" w:rsidR="00D7476A" w:rsidRDefault="00D7476A" w:rsidP="0002007F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6002494E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32B0C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D7476A" w14:paraId="0EE5BFD5" w14:textId="77777777" w:rsidTr="0002007F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8F88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3AE9" w14:textId="77777777" w:rsidR="00D7476A" w:rsidRDefault="00D7476A" w:rsidP="0002007F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C2B5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46DD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4D19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AD7F" w14:textId="77777777" w:rsidR="00D7476A" w:rsidRDefault="00D7476A" w:rsidP="0002007F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339AACD1" w14:textId="77777777" w:rsidR="00D7476A" w:rsidRDefault="00D7476A" w:rsidP="0002007F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92EF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</w:tr>
      <w:tr w:rsidR="00D7476A" w14:paraId="1E65DCFB" w14:textId="77777777" w:rsidTr="0002007F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CFC2A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8A0F" w14:textId="77777777" w:rsidR="00D7476A" w:rsidRDefault="00D7476A" w:rsidP="0002007F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4122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8D77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FF72" w14:textId="77777777" w:rsidR="00D7476A" w:rsidRDefault="00D7476A" w:rsidP="0002007F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3F0" w14:textId="77777777" w:rsidR="00D7476A" w:rsidRDefault="00D7476A" w:rsidP="0002007F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AFAD7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</w:tr>
      <w:tr w:rsidR="00D7476A" w14:paraId="37D5D47F" w14:textId="77777777" w:rsidTr="0002007F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B389D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n254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B80D" w14:textId="77777777" w:rsidR="00D7476A" w:rsidRDefault="00D7476A" w:rsidP="0002007F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9C79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87F4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65BE" w14:textId="77777777" w:rsidR="00D7476A" w:rsidRDefault="00D7476A" w:rsidP="0002007F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1C83" w14:textId="77777777" w:rsidR="00D7476A" w:rsidRDefault="00D7476A" w:rsidP="0002007F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1BC69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D7476A" w14:paraId="5211C414" w14:textId="77777777" w:rsidTr="0002007F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E980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936B" w14:textId="77777777" w:rsidR="00D7476A" w:rsidRDefault="00D7476A" w:rsidP="0002007F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2106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303" w14:textId="77777777" w:rsidR="00D7476A" w:rsidRDefault="00D7476A" w:rsidP="0002007F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3024" w14:textId="77777777" w:rsidR="00D7476A" w:rsidRDefault="00D7476A" w:rsidP="0002007F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BE35" w14:textId="77777777" w:rsidR="00D7476A" w:rsidRDefault="00D7476A" w:rsidP="0002007F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A4AA" w14:textId="77777777" w:rsidR="00D7476A" w:rsidRDefault="00D7476A" w:rsidP="0002007F">
            <w:pPr>
              <w:pStyle w:val="TAC"/>
              <w:rPr>
                <w:lang w:eastAsia="en-GB"/>
              </w:rPr>
            </w:pPr>
          </w:p>
        </w:tc>
      </w:tr>
      <w:tr w:rsidR="00D7476A" w14:paraId="65632923" w14:textId="77777777" w:rsidTr="0002007F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278F" w14:textId="77777777" w:rsidR="00D7476A" w:rsidRDefault="00D7476A" w:rsidP="0002007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00139">
              <w:rPr>
                <w:rFonts w:ascii="Arial" w:hAnsi="Arial"/>
                <w:sz w:val="18"/>
                <w:lang w:eastAsia="en-GB"/>
              </w:rPr>
              <w:t>NOTE</w:t>
            </w:r>
            <w:r>
              <w:rPr>
                <w:rFonts w:ascii="Arial" w:hAnsi="Arial"/>
                <w:sz w:val="18"/>
                <w:lang w:eastAsia="en-GB"/>
              </w:rPr>
              <w:t xml:space="preserve"> 1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17A65FD6" w14:textId="77777777" w:rsidR="00D7476A" w:rsidRDefault="00D7476A" w:rsidP="0002007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2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>Applicable for Tx-Rx frequency separation of -101.5 MHz and -115.5 MHz.</w:t>
            </w:r>
          </w:p>
          <w:p w14:paraId="64B741C6" w14:textId="77777777" w:rsidR="00D7476A" w:rsidRDefault="00D7476A" w:rsidP="0002007F">
            <w:pPr>
              <w:pStyle w:val="TAN"/>
              <w:rPr>
                <w:lang w:eastAsia="en-GB"/>
              </w:rPr>
            </w:pPr>
            <w:r>
              <w:rPr>
                <w:rFonts w:cs="Arial"/>
                <w:lang w:val="fr-FR" w:eastAsia="en-GB"/>
              </w:rPr>
              <w:t>NOTE 3</w:t>
            </w:r>
            <w:r w:rsidRPr="00900139">
              <w:rPr>
                <w:lang w:eastAsia="en-GB"/>
              </w:rPr>
              <w:t>:</w:t>
            </w:r>
            <w:r w:rsidRPr="00900139">
              <w:rPr>
                <w:lang w:eastAsia="en-GB"/>
              </w:rPr>
              <w:tab/>
            </w:r>
            <w:r>
              <w:rPr>
                <w:rFonts w:cs="Arial"/>
                <w:lang w:val="fr-FR" w:eastAsia="en-GB"/>
              </w:rPr>
              <w:t>Applicable for Tx-Rx frequency separation of -87.5 MHz.</w:t>
            </w:r>
          </w:p>
        </w:tc>
      </w:tr>
    </w:tbl>
    <w:p w14:paraId="282E063F" w14:textId="77777777" w:rsidR="00D7476A" w:rsidRDefault="00D7476A" w:rsidP="00D7476A"/>
    <w:p w14:paraId="08B27342" w14:textId="77777777" w:rsidR="00D7476A" w:rsidRPr="00C26B75" w:rsidRDefault="00D7476A" w:rsidP="00D7476A">
      <w:pPr>
        <w:pStyle w:val="TH"/>
        <w:rPr>
          <w:lang w:val="fr-FR"/>
        </w:rPr>
      </w:pPr>
      <w:r w:rsidRPr="00C26B75">
        <w:rPr>
          <w:lang w:val="fr-FR"/>
        </w:rPr>
        <w:t>Table 7.3.2-3: TX – RX carrier centre frequency separation for REFSENS verification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D7476A" w:rsidRPr="00C26B75" w14:paraId="08FE4A9E" w14:textId="77777777" w:rsidTr="000200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72AF" w14:textId="77777777" w:rsidR="00D7476A" w:rsidRPr="00C26B75" w:rsidRDefault="00D7476A" w:rsidP="0002007F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76E5" w14:textId="77777777" w:rsidR="00D7476A" w:rsidRPr="00C26B75" w:rsidRDefault="00D7476A" w:rsidP="0002007F">
            <w:pPr>
              <w:pStyle w:val="TAH"/>
              <w:rPr>
                <w:lang w:val="fr-FR" w:eastAsia="en-GB"/>
              </w:rPr>
            </w:pPr>
            <w:r w:rsidRPr="00E95A32">
              <w:rPr>
                <w:lang w:val="fr-FR"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086F" w14:textId="77777777" w:rsidR="00D7476A" w:rsidRPr="00E95A32" w:rsidRDefault="00D7476A" w:rsidP="0002007F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TX – RX carrier centre frequency separation for REFSENS verification</w:t>
            </w:r>
          </w:p>
        </w:tc>
      </w:tr>
      <w:tr w:rsidR="00D7476A" w:rsidRPr="00C26B75" w14:paraId="08521A2A" w14:textId="77777777" w:rsidTr="0002007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813D08" w14:textId="77777777" w:rsidR="00D7476A" w:rsidRPr="00C26B75" w:rsidRDefault="00D7476A" w:rsidP="0002007F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2722" w14:textId="77777777" w:rsidR="00D7476A" w:rsidRPr="00C26B75" w:rsidRDefault="00D7476A" w:rsidP="0002007F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2B46" w14:textId="77777777" w:rsidR="00D7476A" w:rsidRPr="00E95A32" w:rsidRDefault="00D7476A" w:rsidP="0002007F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165 MHz, 215 MHz</w:t>
            </w:r>
          </w:p>
        </w:tc>
      </w:tr>
      <w:tr w:rsidR="00D7476A" w:rsidRPr="00C26B75" w14:paraId="2F6719C8" w14:textId="77777777" w:rsidTr="0002007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68CA" w14:textId="77777777" w:rsidR="00D7476A" w:rsidRPr="00E95A32" w:rsidRDefault="00D7476A" w:rsidP="0002007F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BAD" w14:textId="77777777" w:rsidR="00D7476A" w:rsidRPr="00E95A32" w:rsidRDefault="00D7476A" w:rsidP="0002007F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0412" w14:textId="77777777" w:rsidR="00D7476A" w:rsidRPr="00E95A32" w:rsidRDefault="00D7476A" w:rsidP="0002007F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180 MHz, 200 MHz</w:t>
            </w:r>
          </w:p>
        </w:tc>
      </w:tr>
      <w:tr w:rsidR="00D7476A" w:rsidRPr="00C26B75" w14:paraId="66C87762" w14:textId="77777777" w:rsidTr="0002007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54CF39" w14:textId="77777777" w:rsidR="00D7476A" w:rsidRPr="00C26B75" w:rsidRDefault="00D7476A" w:rsidP="0002007F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6EB6" w14:textId="77777777" w:rsidR="00D7476A" w:rsidRPr="00C26B75" w:rsidRDefault="00D7476A" w:rsidP="0002007F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E03" w14:textId="77777777" w:rsidR="00D7476A" w:rsidRPr="00E95A32" w:rsidRDefault="00D7476A" w:rsidP="0002007F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-72.5 MHz, -130.5 MHz</w:t>
            </w:r>
          </w:p>
        </w:tc>
      </w:tr>
      <w:tr w:rsidR="00D7476A" w:rsidRPr="00C26B75" w14:paraId="600080BD" w14:textId="77777777" w:rsidTr="0002007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D2D4" w14:textId="77777777" w:rsidR="00D7476A" w:rsidRPr="00E95A32" w:rsidRDefault="00D7476A" w:rsidP="0002007F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DBE5" w14:textId="77777777" w:rsidR="00D7476A" w:rsidRPr="00E95A32" w:rsidRDefault="00D7476A" w:rsidP="0002007F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A19B" w14:textId="77777777" w:rsidR="00D7476A" w:rsidRPr="00E95A32" w:rsidRDefault="00D7476A" w:rsidP="0002007F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-87.5 MHz, -115.5 MHz</w:t>
            </w:r>
          </w:p>
        </w:tc>
      </w:tr>
    </w:tbl>
    <w:p w14:paraId="0E57ACCD" w14:textId="77777777" w:rsidR="00D7476A" w:rsidRDefault="00D7476A" w:rsidP="00D7476A"/>
    <w:p w14:paraId="548CFBA7" w14:textId="77777777" w:rsidR="00D7476A" w:rsidRDefault="00D7476A" w:rsidP="00D7476A"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38863DE5" w14:textId="34E1C630" w:rsidR="00B84A9C" w:rsidRPr="00D7476A" w:rsidRDefault="00B84A9C" w:rsidP="00D7476A">
      <w:pPr>
        <w:pStyle w:val="af1"/>
        <w:rPr>
          <w:rFonts w:hint="eastAsia"/>
          <w:color w:val="FF0000"/>
        </w:rPr>
      </w:pPr>
      <w:r w:rsidRPr="00BC3715">
        <w:rPr>
          <w:color w:val="FF0000"/>
        </w:rPr>
        <w:t>&lt;</w:t>
      </w:r>
      <w:r>
        <w:rPr>
          <w:color w:val="FF0000"/>
        </w:rPr>
        <w:t>End</w:t>
      </w:r>
      <w:r w:rsidRPr="00BC3715">
        <w:rPr>
          <w:color w:val="FF0000"/>
        </w:rPr>
        <w:t xml:space="preserve"> of </w:t>
      </w:r>
      <w:r w:rsidRPr="00BC3715">
        <w:rPr>
          <w:rFonts w:hint="eastAsia"/>
          <w:color w:val="FF0000"/>
          <w:lang w:eastAsia="zh-CN"/>
        </w:rPr>
        <w:t>C</w:t>
      </w:r>
      <w:r w:rsidRPr="00BC3715">
        <w:rPr>
          <w:color w:val="FF0000"/>
        </w:rPr>
        <w:t>hange</w:t>
      </w:r>
      <w:r>
        <w:rPr>
          <w:color w:val="FF0000"/>
        </w:rPr>
        <w:t>s</w:t>
      </w:r>
      <w:r w:rsidRPr="00BC3715">
        <w:rPr>
          <w:color w:val="FF0000"/>
        </w:rPr>
        <w:t>&gt;</w:t>
      </w:r>
    </w:p>
    <w:sectPr w:rsidR="00B84A9C" w:rsidRPr="00D74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12530" w14:textId="77777777" w:rsidR="00BB2EF3" w:rsidRDefault="00BB2EF3">
      <w:r>
        <w:separator/>
      </w:r>
    </w:p>
  </w:endnote>
  <w:endnote w:type="continuationSeparator" w:id="0">
    <w:p w14:paraId="4A75B226" w14:textId="77777777" w:rsidR="00BB2EF3" w:rsidRDefault="00BB2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5F7CE" w14:textId="77777777" w:rsidR="00BB2EF3" w:rsidRDefault="00BB2EF3">
      <w:r>
        <w:separator/>
      </w:r>
    </w:p>
  </w:footnote>
  <w:footnote w:type="continuationSeparator" w:id="0">
    <w:p w14:paraId="2B6A1BD2" w14:textId="77777777" w:rsidR="00BB2EF3" w:rsidRDefault="00BB2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84A9C" w:rsidRDefault="00B84A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84A9C" w:rsidRDefault="00B84A9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84A9C" w:rsidRDefault="00B84A9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84A9C" w:rsidRDefault="00B84A9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E21AF"/>
    <w:multiLevelType w:val="hybridMultilevel"/>
    <w:tmpl w:val="F944323A"/>
    <w:lvl w:ilvl="0" w:tplc="4D96F2F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A2C4A9E"/>
    <w:multiLevelType w:val="hybridMultilevel"/>
    <w:tmpl w:val="9B3CD6FE"/>
    <w:lvl w:ilvl="0" w:tplc="E41CA76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2508066">
    <w15:presenceInfo w15:providerId="None" w15:userId="R4-2508066"/>
  </w15:person>
  <w15:person w15:author="R4-2508067">
    <w15:presenceInfo w15:providerId="None" w15:userId="R4-2508067"/>
  </w15:person>
  <w15:person w15:author="R4-2508068">
    <w15:presenceInfo w15:providerId="None" w15:userId="R4-25080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B9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7CE"/>
    <w:rsid w:val="003609EF"/>
    <w:rsid w:val="0036231A"/>
    <w:rsid w:val="00374DD4"/>
    <w:rsid w:val="003E1A36"/>
    <w:rsid w:val="00410371"/>
    <w:rsid w:val="004242F1"/>
    <w:rsid w:val="004773E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22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01E"/>
    <w:rsid w:val="00B258BB"/>
    <w:rsid w:val="00B67B97"/>
    <w:rsid w:val="00B84A9C"/>
    <w:rsid w:val="00B968C8"/>
    <w:rsid w:val="00BA3EC5"/>
    <w:rsid w:val="00BA51D9"/>
    <w:rsid w:val="00BB2EF3"/>
    <w:rsid w:val="00BB5DFC"/>
    <w:rsid w:val="00BD279D"/>
    <w:rsid w:val="00BD6BB8"/>
    <w:rsid w:val="00C66BA2"/>
    <w:rsid w:val="00C870F6"/>
    <w:rsid w:val="00C95985"/>
    <w:rsid w:val="00CC5026"/>
    <w:rsid w:val="00CC68D0"/>
    <w:rsid w:val="00CD64E2"/>
    <w:rsid w:val="00D03F9A"/>
    <w:rsid w:val="00D06D51"/>
    <w:rsid w:val="00D24991"/>
    <w:rsid w:val="00D41A39"/>
    <w:rsid w:val="00D50255"/>
    <w:rsid w:val="00D66520"/>
    <w:rsid w:val="00D7476A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1101E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af2"/>
    <w:qFormat/>
    <w:rsid w:val="00B84A9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B84A9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table" w:styleId="af3">
    <w:name w:val="Table Grid"/>
    <w:aliases w:val="TableGrid,SGS Table Basic 1"/>
    <w:basedOn w:val="a1"/>
    <w:uiPriority w:val="39"/>
    <w:qFormat/>
    <w:rsid w:val="00B84A9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84A9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84A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84A9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84A9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3457CE"/>
    <w:rPr>
      <w:rFonts w:ascii="Arial" w:hAnsi="Arial"/>
      <w:sz w:val="18"/>
      <w:lang w:val="en-GB" w:eastAsia="en-US"/>
    </w:rPr>
  </w:style>
  <w:style w:type="paragraph" w:styleId="af4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f5"/>
    <w:uiPriority w:val="34"/>
    <w:qFormat/>
    <w:rsid w:val="003457CE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af5">
    <w:name w:val="列出段落 字符"/>
    <w:aliases w:val="R4_bullets 字符,- Bullets 字符,?? ?? 字符,????? 字符,????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列 字符"/>
    <w:link w:val="af4"/>
    <w:uiPriority w:val="34"/>
    <w:qFormat/>
    <w:locked/>
    <w:rsid w:val="003457CE"/>
    <w:rPr>
      <w:rFonts w:ascii="Times New Roman" w:eastAsia="宋体" w:hAnsi="Times New Roma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E7E66-2DAF-42B5-9874-ADAAA103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1970</Words>
  <Characters>11231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R4-2508068</cp:lastModifiedBy>
  <cp:revision>2</cp:revision>
  <cp:lastPrinted>1899-12-31T23:00:00Z</cp:lastPrinted>
  <dcterms:created xsi:type="dcterms:W3CDTF">2025-05-27T02:49:00Z</dcterms:created>
  <dcterms:modified xsi:type="dcterms:W3CDTF">2025-05-27T02:49:00Z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